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F69BA"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554D09">
          <w:rPr>
            <w:b/>
            <w:noProof/>
            <w:sz w:val="24"/>
          </w:rPr>
          <w:t>10</w:t>
        </w:r>
      </w:fldSimple>
      <w:r>
        <w:rPr>
          <w:b/>
          <w:i/>
          <w:noProof/>
          <w:sz w:val="28"/>
        </w:rPr>
        <w:tab/>
      </w:r>
      <w:fldSimple w:instr=" DOCPROPERTY  Tdoc#  \* MERGEFORMAT ">
        <w:r w:rsidR="00880BCB">
          <w:rPr>
            <w:b/>
            <w:i/>
            <w:noProof/>
            <w:sz w:val="28"/>
          </w:rPr>
          <w:t>R4-</w:t>
        </w:r>
        <w:r w:rsidR="003E7794">
          <w:rPr>
            <w:b/>
            <w:i/>
            <w:noProof/>
            <w:sz w:val="28"/>
          </w:rPr>
          <w:t>2402542</w:t>
        </w:r>
      </w:fldSimple>
    </w:p>
    <w:p w14:paraId="7CB45193" w14:textId="555333D5" w:rsidR="001E41F3" w:rsidRDefault="00000000" w:rsidP="005E2C44">
      <w:pPr>
        <w:pStyle w:val="CRCoverPage"/>
        <w:outlineLvl w:val="0"/>
        <w:rPr>
          <w:b/>
          <w:noProof/>
          <w:sz w:val="24"/>
        </w:rPr>
      </w:pPr>
      <w:fldSimple w:instr=" DOCPROPERTY  Location  \* MERGEFORMAT ">
        <w:r w:rsidR="00554D09">
          <w:rPr>
            <w:b/>
            <w:noProof/>
            <w:sz w:val="24"/>
          </w:rPr>
          <w:t>Athens</w:t>
        </w:r>
      </w:fldSimple>
      <w:r w:rsidR="001E41F3">
        <w:rPr>
          <w:b/>
          <w:noProof/>
          <w:sz w:val="24"/>
        </w:rPr>
        <w:t xml:space="preserve">, </w:t>
      </w:r>
      <w:fldSimple w:instr=" DOCPROPERTY  Country  \* MERGEFORMAT ">
        <w:r w:rsidR="00554D09">
          <w:rPr>
            <w:b/>
            <w:noProof/>
            <w:sz w:val="24"/>
          </w:rPr>
          <w:t>Greece</w:t>
        </w:r>
      </w:fldSimple>
      <w:r w:rsidR="001E41F3">
        <w:rPr>
          <w:b/>
          <w:noProof/>
          <w:sz w:val="24"/>
        </w:rPr>
        <w:t xml:space="preserve">, </w:t>
      </w:r>
      <w:fldSimple w:instr=" DOCPROPERTY  StartDate  \* MERGEFORMAT ">
        <w:r w:rsidR="00554D09">
          <w:rPr>
            <w:b/>
            <w:noProof/>
            <w:sz w:val="24"/>
          </w:rPr>
          <w:t>26</w:t>
        </w:r>
        <w:r w:rsidR="009D0BC7">
          <w:rPr>
            <w:b/>
            <w:noProof/>
            <w:sz w:val="24"/>
          </w:rPr>
          <w:t xml:space="preserve">th </w:t>
        </w:r>
        <w:r w:rsidR="00554D09">
          <w:rPr>
            <w:b/>
            <w:noProof/>
            <w:sz w:val="24"/>
          </w:rPr>
          <w:t>Feb</w:t>
        </w:r>
        <w:r w:rsidR="009D0BC7">
          <w:rPr>
            <w:b/>
            <w:noProof/>
            <w:sz w:val="24"/>
          </w:rPr>
          <w:t xml:space="preserve"> 202</w:t>
        </w:r>
        <w:r w:rsidR="00554D09">
          <w:rPr>
            <w:b/>
            <w:noProof/>
            <w:sz w:val="24"/>
          </w:rPr>
          <w:t>4</w:t>
        </w:r>
      </w:fldSimple>
      <w:r w:rsidR="00547111">
        <w:rPr>
          <w:b/>
          <w:noProof/>
          <w:sz w:val="24"/>
        </w:rPr>
        <w:t xml:space="preserve"> </w:t>
      </w:r>
      <w:r w:rsidR="00554D09">
        <w:rPr>
          <w:b/>
          <w:noProof/>
          <w:sz w:val="24"/>
        </w:rPr>
        <w:t>–</w:t>
      </w:r>
      <w:r w:rsidR="00547111">
        <w:rPr>
          <w:b/>
          <w:noProof/>
          <w:sz w:val="24"/>
        </w:rPr>
        <w:t xml:space="preserve"> </w:t>
      </w:r>
      <w:fldSimple w:instr=" DOCPROPERTY  EndDate  \* MERGEFORMAT ">
        <w:r w:rsidR="00554D09">
          <w:rPr>
            <w:b/>
            <w:noProof/>
            <w:sz w:val="24"/>
          </w:rPr>
          <w:t>1st</w:t>
        </w:r>
        <w:r w:rsidR="009D0BC7">
          <w:rPr>
            <w:b/>
            <w:noProof/>
            <w:sz w:val="24"/>
          </w:rPr>
          <w:t xml:space="preserve"> </w:t>
        </w:r>
        <w:r w:rsidR="00554D09">
          <w:rPr>
            <w:b/>
            <w:noProof/>
            <w:sz w:val="24"/>
          </w:rPr>
          <w:t>Mar</w:t>
        </w:r>
        <w:r w:rsidR="009D0BC7">
          <w:rPr>
            <w:b/>
            <w:noProof/>
            <w:sz w:val="24"/>
          </w:rPr>
          <w:t xml:space="preserve"> 202</w:t>
        </w:r>
        <w:r w:rsidR="00554D0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4BD4"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351B72">
                <w:rPr>
                  <w:rFonts w:hint="eastAsia"/>
                  <w:b/>
                  <w:noProof/>
                  <w:sz w:val="28"/>
                  <w:lang w:eastAsia="ja-JP"/>
                </w:rPr>
                <w:t>4</w:t>
              </w:r>
              <w:r w:rsidR="00351B72">
                <w:rPr>
                  <w:b/>
                  <w:noProof/>
                  <w:sz w:val="28"/>
                  <w:lang w:eastAsia="ja-JP"/>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A6155" w:rsidR="001E41F3" w:rsidRPr="00410371" w:rsidRDefault="00000000" w:rsidP="00547111">
            <w:pPr>
              <w:pStyle w:val="CRCoverPage"/>
              <w:spacing w:after="0"/>
              <w:rPr>
                <w:noProof/>
              </w:rPr>
            </w:pPr>
            <w:fldSimple w:instr=" DOCPROPERTY  Cr#  \* MERGEFORMAT ">
              <w:r w:rsidR="000C5EDA">
                <w:rPr>
                  <w:b/>
                  <w:noProof/>
                  <w:sz w:val="28"/>
                </w:rPr>
                <w:t>05</w:t>
              </w:r>
              <w:r w:rsidR="003E7794">
                <w:rPr>
                  <w:b/>
                  <w:noProof/>
                  <w:sz w:val="28"/>
                </w:rPr>
                <w:t>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F873C" w:rsidR="001E41F3" w:rsidRPr="00410371" w:rsidRDefault="00554D09"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DD0A8" w:rsidR="001E41F3" w:rsidRPr="00410371" w:rsidRDefault="00000000">
            <w:pPr>
              <w:pStyle w:val="CRCoverPage"/>
              <w:spacing w:after="0"/>
              <w:jc w:val="center"/>
              <w:rPr>
                <w:noProof/>
                <w:sz w:val="28"/>
              </w:rPr>
            </w:pPr>
            <w:fldSimple w:instr=" DOCPROPERTY  Version  \* MERGEFORMAT ">
              <w:r w:rsidR="00714873">
                <w:rPr>
                  <w:b/>
                  <w:noProof/>
                  <w:sz w:val="28"/>
                </w:rPr>
                <w:t>1</w:t>
              </w:r>
              <w:r w:rsidR="008418DB">
                <w:rPr>
                  <w:b/>
                  <w:noProof/>
                  <w:sz w:val="28"/>
                </w:rPr>
                <w:t>8</w:t>
              </w:r>
              <w:r w:rsidR="00714873">
                <w:rPr>
                  <w:b/>
                  <w:noProof/>
                  <w:sz w:val="28"/>
                </w:rPr>
                <w:t>.</w:t>
              </w:r>
              <w:r w:rsidR="008418DB">
                <w:rPr>
                  <w:b/>
                  <w:noProof/>
                  <w:sz w:val="28"/>
                </w:rPr>
                <w:t>4</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D1732" w:rsidR="001E41F3" w:rsidRDefault="00000000">
            <w:pPr>
              <w:pStyle w:val="CRCoverPage"/>
              <w:spacing w:after="0"/>
              <w:ind w:left="100"/>
              <w:rPr>
                <w:noProof/>
              </w:rPr>
            </w:pPr>
            <w:fldSimple w:instr=" DOCPROPERTY  CrTitle  \* MERGEFORMAT ">
              <w:r w:rsidR="00DE016D" w:rsidRPr="0044537A">
                <w:t xml:space="preserve">(NR_bands_R17_BWs-Core) </w:t>
              </w:r>
              <w:r w:rsidR="00554D09">
                <w:t>C</w:t>
              </w:r>
              <w:r w:rsidR="009E5A12" w:rsidRPr="009E5A12">
                <w:t xml:space="preserve">R for </w:t>
              </w:r>
              <w:r w:rsidR="00257B0E">
                <w:t xml:space="preserve">OTA </w:t>
              </w:r>
              <w:r w:rsidR="009E5A12" w:rsidRPr="009E5A12">
                <w:t>Tx intermodulation</w:t>
              </w:r>
              <w:r w:rsidR="00B7537E">
                <w:t xml:space="preserve"> </w:t>
              </w:r>
              <w:r w:rsidR="009E5A12" w:rsidRPr="009E5A12">
                <w:t xml:space="preserve">requirements </w:t>
              </w:r>
              <w:r w:rsidR="00293B56">
                <w:t xml:space="preserve">in </w:t>
              </w:r>
              <w:r w:rsidR="00554D09">
                <w:t>band n7</w:t>
              </w:r>
              <w:r w:rsidR="0019341B">
                <w:t>9 R18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9EECF"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4FE36" w:rsidR="001E41F3" w:rsidRDefault="00000000">
            <w:pPr>
              <w:pStyle w:val="CRCoverPage"/>
              <w:spacing w:after="0"/>
              <w:ind w:left="100"/>
              <w:rPr>
                <w:noProof/>
              </w:rPr>
            </w:pPr>
            <w:fldSimple w:instr=" DOCPROPERTY  RelatedWis  \* MERGEFORMAT ">
              <w:fldSimple w:instr=" DOCPROPERTY  CrTitle  \* MERGEFORMAT ">
                <w:r w:rsidR="00DE016D" w:rsidRPr="0044537A">
                  <w:t>NR_bands_R17_BWs-Core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3E921" w:rsidR="001E41F3" w:rsidRDefault="00000000">
            <w:pPr>
              <w:pStyle w:val="CRCoverPage"/>
              <w:spacing w:after="0"/>
              <w:ind w:left="100"/>
              <w:rPr>
                <w:noProof/>
              </w:rPr>
            </w:pPr>
            <w:fldSimple w:instr=" DOCPROPERTY  ResDate  \* MERGEFORMAT ">
              <w:r w:rsidR="00C27473">
                <w:rPr>
                  <w:noProof/>
                </w:rPr>
                <w:t>202</w:t>
              </w:r>
              <w:r w:rsidR="00554D09">
                <w:rPr>
                  <w:noProof/>
                </w:rPr>
                <w:t>4</w:t>
              </w:r>
              <w:r w:rsidR="00C27473">
                <w:rPr>
                  <w:noProof/>
                </w:rPr>
                <w:t>-</w:t>
              </w:r>
              <w:r w:rsidR="00554D09">
                <w:rPr>
                  <w:noProof/>
                </w:rPr>
                <w:t>2</w:t>
              </w:r>
              <w:r w:rsidR="00C27473">
                <w:rPr>
                  <w:noProof/>
                </w:rPr>
                <w:t>-</w:t>
              </w:r>
              <w:r w:rsidR="00554D09">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49B61" w:rsidR="001E41F3" w:rsidRDefault="00000000">
            <w:pPr>
              <w:pStyle w:val="CRCoverPage"/>
              <w:spacing w:after="0"/>
              <w:ind w:left="100"/>
              <w:rPr>
                <w:noProof/>
              </w:rPr>
            </w:pPr>
            <w:fldSimple w:instr=" DOCPROPERTY  Release  \* MERGEFORMAT ">
              <w:r w:rsidR="00D24991">
                <w:rPr>
                  <w:noProof/>
                </w:rPr>
                <w:t>Rel</w:t>
              </w:r>
              <w:r w:rsidR="009D0BC7">
                <w:rPr>
                  <w:noProof/>
                </w:rPr>
                <w:t>-1</w:t>
              </w:r>
              <w:r w:rsidR="0019341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24200" w:rsidR="001E41F3" w:rsidRDefault="00554D09">
            <w:pPr>
              <w:pStyle w:val="CRCoverPage"/>
              <w:spacing w:after="0"/>
              <w:ind w:left="100"/>
              <w:rPr>
                <w:noProof/>
                <w:lang w:eastAsia="ja-JP"/>
              </w:rPr>
            </w:pPr>
            <w:r w:rsidRPr="00554D09">
              <w:rPr>
                <w:noProof/>
                <w:lang w:eastAsia="ja-JP"/>
              </w:rPr>
              <w:t xml:space="preserve">In co-location </w:t>
            </w:r>
            <w:r>
              <w:rPr>
                <w:noProof/>
                <w:lang w:eastAsia="ja-JP"/>
              </w:rPr>
              <w:t xml:space="preserve">OTA </w:t>
            </w:r>
            <w:r w:rsidRPr="00554D09">
              <w:rPr>
                <w:noProof/>
                <w:lang w:eastAsia="ja-JP"/>
              </w:rPr>
              <w:t>Tx intermodulation requirements for FR1, interfering type and interfering signal positions are defined with the minimum BW</w:t>
            </w:r>
            <w:r w:rsidRPr="00DE016D">
              <w:rPr>
                <w:noProof/>
                <w:vertAlign w:val="subscript"/>
                <w:lang w:eastAsia="ja-JP"/>
              </w:rPr>
              <w:t>Channel</w:t>
            </w:r>
            <w:r w:rsidRPr="00554D09">
              <w:rPr>
                <w:noProof/>
                <w:lang w:eastAsia="ja-JP"/>
              </w:rPr>
              <w:t xml:space="preserve"> (with 15 kHz SCS of the band defined in TS38.104 clause 5.3.5.). In rel-17, 10MHz BW was added in n79. On the other hand, in japanese regulation, the interfering signal of </w:t>
            </w:r>
            <w:r>
              <w:rPr>
                <w:noProof/>
                <w:lang w:eastAsia="ja-JP"/>
              </w:rPr>
              <w:t xml:space="preserve">OTA </w:t>
            </w:r>
            <w:r w:rsidRPr="00554D09">
              <w:rPr>
                <w:noProof/>
                <w:lang w:eastAsia="ja-JP"/>
              </w:rPr>
              <w:t>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249C"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00726D2A">
              <w:rPr>
                <w:noProof/>
                <w:lang w:eastAsia="ja-JP"/>
              </w:rPr>
              <w:t>6.8.5.2</w:t>
            </w:r>
            <w:r>
              <w:rPr>
                <w:noProof/>
                <w:lang w:eastAsia="ja-JP"/>
              </w:rPr>
              <w:t xml:space="preserve"> for BS type </w:t>
            </w:r>
            <w:r w:rsidR="00C40B50">
              <w:rPr>
                <w:noProof/>
                <w:lang w:eastAsia="ja-JP"/>
              </w:rPr>
              <w:t>1-O</w:t>
            </w:r>
            <w:r>
              <w:rPr>
                <w:noProof/>
                <w:lang w:eastAsia="ja-JP"/>
              </w:rPr>
              <w:t xml:space="preserve"> </w:t>
            </w:r>
            <w:r w:rsidR="00726D2A">
              <w:rPr>
                <w:noProof/>
                <w:lang w:eastAsia="ja-JP"/>
              </w:rPr>
              <w:t>OTA</w:t>
            </w:r>
            <w:r>
              <w:rPr>
                <w:noProof/>
                <w:lang w:eastAsia="ja-JP"/>
              </w:rPr>
              <w:t xml:space="preserve">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554D09">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9C12" w:rsidR="001E41F3" w:rsidRDefault="009E5A12">
            <w:pPr>
              <w:pStyle w:val="CRCoverPage"/>
              <w:spacing w:after="0"/>
              <w:ind w:left="100"/>
              <w:rPr>
                <w:noProof/>
              </w:rPr>
            </w:pPr>
            <w:r>
              <w:rPr>
                <w:noProof/>
              </w:rPr>
              <w:t xml:space="preserve">BS </w:t>
            </w:r>
            <w:r w:rsidR="00726D2A">
              <w:rPr>
                <w:noProof/>
              </w:rPr>
              <w:t>OTA</w:t>
            </w:r>
            <w:r w:rsidRPr="00044018">
              <w:rPr>
                <w:noProof/>
              </w:rPr>
              <w:t xml:space="preserve">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0A08" w:rsidR="001E41F3" w:rsidRDefault="00726D2A">
            <w:pPr>
              <w:pStyle w:val="CRCoverPage"/>
              <w:spacing w:after="0"/>
              <w:ind w:left="100"/>
              <w:rPr>
                <w:noProof/>
                <w:lang w:eastAsia="ja-JP"/>
              </w:rPr>
            </w:pPr>
            <w:r>
              <w:rPr>
                <w:noProof/>
                <w:lang w:eastAsia="ja-JP"/>
              </w:rPr>
              <w:t>4.4, 6.8.5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CA848" w:rsidR="001E41F3" w:rsidRDefault="00257B0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094B1"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DE876B" w:rsidR="001E41F3" w:rsidRDefault="000D6AF5">
            <w:pPr>
              <w:pStyle w:val="CRCoverPage"/>
              <w:spacing w:after="0"/>
              <w:ind w:left="99"/>
              <w:rPr>
                <w:noProof/>
              </w:rPr>
            </w:pPr>
            <w:r>
              <w:rPr>
                <w:noProof/>
              </w:rPr>
              <w:t>TS</w:t>
            </w:r>
            <w:r w:rsidR="00257B0E">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93CB0F"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C4825" w:rsidR="001E41F3" w:rsidRDefault="003E7794">
            <w:pPr>
              <w:pStyle w:val="CRCoverPage"/>
              <w:spacing w:after="0"/>
              <w:ind w:left="100"/>
              <w:rPr>
                <w:rFonts w:hint="eastAsia"/>
                <w:noProof/>
                <w:lang w:eastAsia="ja-JP"/>
              </w:rPr>
            </w:pPr>
            <w:r>
              <w:rPr>
                <w:rFonts w:hint="eastAsia"/>
                <w:noProof/>
                <w:lang w:eastAsia="ja-JP"/>
              </w:rPr>
              <w:t>T</w:t>
            </w:r>
            <w:r>
              <w:rPr>
                <w:noProof/>
                <w:lang w:eastAsia="ja-JP"/>
              </w:rPr>
              <w:t>his is the mirror CR for R4-2402539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265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7CA659B" w14:textId="77777777" w:rsidR="00726D2A" w:rsidRPr="00931575" w:rsidRDefault="00726D2A" w:rsidP="00726D2A">
      <w:pPr>
        <w:pStyle w:val="2"/>
        <w:rPr>
          <w:lang w:eastAsia="zh-CN"/>
        </w:rPr>
      </w:pPr>
      <w:bookmarkStart w:id="1" w:name="_Toc21102578"/>
      <w:bookmarkStart w:id="2" w:name="_Toc29810427"/>
      <w:bookmarkStart w:id="3" w:name="_Toc36635779"/>
      <w:bookmarkStart w:id="4" w:name="_Toc37272725"/>
      <w:bookmarkStart w:id="5" w:name="_Toc45885800"/>
      <w:bookmarkStart w:id="6" w:name="_Toc53182909"/>
      <w:bookmarkStart w:id="7" w:name="_Toc58915576"/>
      <w:bookmarkStart w:id="8" w:name="_Toc58917757"/>
      <w:bookmarkStart w:id="9" w:name="_Toc66693626"/>
      <w:bookmarkStart w:id="10" w:name="_Toc74915578"/>
      <w:bookmarkStart w:id="11" w:name="_Toc76114203"/>
      <w:bookmarkStart w:id="12" w:name="_Toc76544089"/>
      <w:bookmarkStart w:id="13" w:name="_Toc82536211"/>
      <w:bookmarkStart w:id="14" w:name="_Toc89952504"/>
      <w:bookmarkStart w:id="15" w:name="_Toc98766320"/>
      <w:bookmarkStart w:id="16" w:name="_Toc99702683"/>
      <w:bookmarkStart w:id="17" w:name="_Toc106206469"/>
      <w:bookmarkStart w:id="18" w:name="_Toc115080471"/>
      <w:bookmarkStart w:id="19" w:name="_Toc121999350"/>
      <w:bookmarkStart w:id="20" w:name="_Toc124154249"/>
      <w:bookmarkStart w:id="21" w:name="_Toc137396173"/>
      <w:bookmarkStart w:id="22" w:name="_Toc147038585"/>
      <w:r w:rsidRPr="00931575">
        <w:rPr>
          <w:lang w:eastAsia="zh-CN"/>
        </w:rPr>
        <w:t>4.4</w:t>
      </w:r>
      <w:r w:rsidRPr="00931575">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A89E55" w14:textId="77777777" w:rsidR="00726D2A" w:rsidRPr="00931575" w:rsidRDefault="00726D2A" w:rsidP="00726D2A">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1CF1778" w14:textId="77777777" w:rsidR="00726D2A" w:rsidRPr="00931575" w:rsidRDefault="00726D2A" w:rsidP="00726D2A">
      <w:r w:rsidRPr="00931575">
        <w:t>Table 4.4-1 lists all requirements in the present specification that may be applied differently in different regions.</w:t>
      </w:r>
    </w:p>
    <w:p w14:paraId="70C42258" w14:textId="77777777" w:rsidR="00726D2A" w:rsidRPr="00931575" w:rsidRDefault="00726D2A" w:rsidP="00726D2A">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726D2A" w:rsidRPr="00931575" w14:paraId="4BCB2CB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2F667C50" w14:textId="77777777" w:rsidR="00726D2A" w:rsidRPr="00931575" w:rsidRDefault="00726D2A" w:rsidP="000E66AF">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9BBC3BC" w14:textId="77777777" w:rsidR="00726D2A" w:rsidRPr="00931575" w:rsidRDefault="00726D2A" w:rsidP="000E66AF">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0350BF65" w14:textId="77777777" w:rsidR="00726D2A" w:rsidRPr="00931575" w:rsidRDefault="00726D2A" w:rsidP="000E66AF">
            <w:pPr>
              <w:pStyle w:val="TAH"/>
            </w:pPr>
            <w:r w:rsidRPr="00931575">
              <w:t>Comments</w:t>
            </w:r>
          </w:p>
        </w:tc>
      </w:tr>
      <w:tr w:rsidR="00726D2A" w:rsidRPr="00931575" w14:paraId="7A439CF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C7FCDC3" w14:textId="77777777" w:rsidR="00726D2A" w:rsidRPr="00931575" w:rsidRDefault="00726D2A" w:rsidP="000E66AF">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5E059BC9" w14:textId="77777777" w:rsidR="00726D2A" w:rsidRPr="00931575" w:rsidRDefault="00726D2A" w:rsidP="000E66AF">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8366815" w14:textId="77777777" w:rsidR="00726D2A" w:rsidRPr="00931575" w:rsidRDefault="00726D2A" w:rsidP="000E66AF">
            <w:pPr>
              <w:pStyle w:val="TAL"/>
              <w:rPr>
                <w:rFonts w:cs="Arial"/>
              </w:rPr>
            </w:pPr>
            <w:r w:rsidRPr="00931575">
              <w:t>Some NR operating bands may be applied regionally.</w:t>
            </w:r>
          </w:p>
        </w:tc>
      </w:tr>
      <w:tr w:rsidR="00726D2A" w:rsidRPr="00931575" w14:paraId="61F4D756"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0EEA4199" w14:textId="77777777" w:rsidR="00726D2A" w:rsidRPr="00931575" w:rsidRDefault="00726D2A" w:rsidP="000E66AF">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4BE33A29" w14:textId="77777777" w:rsidR="00726D2A" w:rsidRPr="00931575" w:rsidRDefault="00726D2A" w:rsidP="000E66AF">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673B1DD8" w14:textId="77777777" w:rsidR="00726D2A" w:rsidRPr="00931575" w:rsidRDefault="00726D2A" w:rsidP="000E66AF">
            <w:pPr>
              <w:pStyle w:val="TAL"/>
            </w:pPr>
            <w:r>
              <w:t>Additional output power limits</w:t>
            </w:r>
            <w:r w:rsidRPr="00C6449B">
              <w:t xml:space="preserve"> may be applied regionally</w:t>
            </w:r>
            <w:r>
              <w:t>.</w:t>
            </w:r>
          </w:p>
        </w:tc>
      </w:tr>
      <w:tr w:rsidR="00726D2A" w:rsidRPr="00931575" w14:paraId="69043FA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F5DF5A" w14:textId="77777777" w:rsidR="00726D2A" w:rsidRPr="00931575" w:rsidRDefault="00726D2A" w:rsidP="000E66AF">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5B8642C1" w14:textId="77777777" w:rsidR="00726D2A" w:rsidRPr="00931575" w:rsidRDefault="00726D2A" w:rsidP="000E66AF">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48BBD5C2" w14:textId="77777777" w:rsidR="00726D2A" w:rsidRPr="00931575" w:rsidRDefault="00726D2A" w:rsidP="000E66AF">
            <w:pPr>
              <w:pStyle w:val="TAL"/>
            </w:pPr>
            <w:r w:rsidRPr="00931575">
              <w:t>The requirement may be applied regionally. There may also be regional requirements to declare the occupied bandwidth according to the definition in present specification.</w:t>
            </w:r>
          </w:p>
        </w:tc>
      </w:tr>
      <w:tr w:rsidR="00726D2A" w:rsidRPr="00931575" w14:paraId="4C39E7A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30BC5A2" w14:textId="77777777" w:rsidR="00726D2A" w:rsidRPr="00931575" w:rsidRDefault="00726D2A" w:rsidP="000E66AF">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55A9C65F" w14:textId="77777777" w:rsidR="00726D2A" w:rsidRPr="00931575" w:rsidRDefault="00726D2A" w:rsidP="000E66AF">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6D2C0147" w14:textId="77777777" w:rsidR="00726D2A" w:rsidRPr="00931575" w:rsidRDefault="00726D2A" w:rsidP="000E66AF">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726D2A" w:rsidRPr="00931575" w14:paraId="7C65AD5C"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4797418" w14:textId="77777777" w:rsidR="00726D2A" w:rsidRPr="00931575" w:rsidRDefault="00726D2A" w:rsidP="000E66AF">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267A8EB" w14:textId="77777777" w:rsidR="00726D2A" w:rsidRPr="00931575" w:rsidDel="003B08D0" w:rsidRDefault="00726D2A" w:rsidP="000E66AF">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7DC7FDEF" w14:textId="77777777" w:rsidR="00726D2A" w:rsidRPr="00931575" w:rsidRDefault="00726D2A" w:rsidP="000E66AF">
            <w:pPr>
              <w:pStyle w:val="TAL"/>
            </w:pPr>
            <w:r w:rsidRPr="00931575">
              <w:t>The BS may have to comply with the applicable emission limits established by FCC Title 47, when deployed in regions where those limits are applied, and under the conditions declared by the manufacturer.</w:t>
            </w:r>
          </w:p>
        </w:tc>
      </w:tr>
      <w:tr w:rsidR="00726D2A" w:rsidRPr="00931575" w14:paraId="38F4253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3B8A638" w14:textId="77777777" w:rsidR="00726D2A" w:rsidRPr="00931575" w:rsidRDefault="00726D2A" w:rsidP="000E66AF">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3DCD9FAA" w14:textId="77777777" w:rsidR="00726D2A" w:rsidRPr="00931575" w:rsidRDefault="00726D2A" w:rsidP="000E66AF">
            <w:pPr>
              <w:pStyle w:val="TAC"/>
            </w:pPr>
            <w:r w:rsidRPr="00931575">
              <w:t>OTA operating band unwanted emissions</w:t>
            </w:r>
          </w:p>
          <w:p w14:paraId="14731720" w14:textId="77777777" w:rsidR="00726D2A" w:rsidRPr="00931575" w:rsidRDefault="00726D2A" w:rsidP="000E66AF">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1E4ADC5A" w14:textId="77777777" w:rsidR="00726D2A" w:rsidRPr="00931575" w:rsidRDefault="00726D2A" w:rsidP="000E66AF">
            <w:pPr>
              <w:pStyle w:val="TAL"/>
            </w:pPr>
            <w:r w:rsidRPr="00931575">
              <w:t>The BS operating in Band n20 may have to comply with the additional requirements for protection of DTT, when deployed in certain regions.</w:t>
            </w:r>
          </w:p>
        </w:tc>
      </w:tr>
      <w:tr w:rsidR="00726D2A" w:rsidRPr="00931575" w14:paraId="6647F96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09456603" w14:textId="77777777" w:rsidR="00726D2A" w:rsidRPr="00931575" w:rsidRDefault="00726D2A" w:rsidP="000E66AF">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46673431" w14:textId="77777777" w:rsidR="00726D2A" w:rsidRDefault="00726D2A" w:rsidP="000E66AF">
            <w:pPr>
              <w:pStyle w:val="TAC"/>
            </w:pPr>
            <w:r w:rsidRPr="00475B50">
              <w:t>Operating band unwanted emissions</w:t>
            </w:r>
          </w:p>
          <w:p w14:paraId="004A1100" w14:textId="77777777" w:rsidR="00726D2A" w:rsidRPr="00931575" w:rsidRDefault="00726D2A" w:rsidP="000E66AF">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347ACE45" w14:textId="77777777" w:rsidR="00726D2A" w:rsidRPr="00931575" w:rsidRDefault="00726D2A" w:rsidP="000E66AF">
            <w:pPr>
              <w:pStyle w:val="TAL"/>
            </w:pPr>
            <w:r>
              <w:t>The BS operating in Band n24 may have to comply with the additional requirements when deployed in regions where FCC regulation applies.</w:t>
            </w:r>
          </w:p>
        </w:tc>
      </w:tr>
      <w:tr w:rsidR="00726D2A" w:rsidRPr="00931575" w14:paraId="0BD07F3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38699E" w14:textId="77777777" w:rsidR="00726D2A" w:rsidRPr="00931575" w:rsidRDefault="00726D2A" w:rsidP="000E66AF">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7938B3E1" w14:textId="77777777" w:rsidR="00726D2A" w:rsidRPr="00931575" w:rsidRDefault="00726D2A" w:rsidP="000E66AF">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F59A4B8" w14:textId="77777777" w:rsidR="00726D2A" w:rsidRPr="00931575" w:rsidRDefault="00726D2A" w:rsidP="000E66AF">
            <w:pPr>
              <w:pStyle w:val="TAL"/>
            </w:pPr>
            <w:r w:rsidRPr="00931575">
              <w:t>Category A or Category B spurious emission limits, as defined in ITU-R Recommendation SM.329 [5], may apply regionally.</w:t>
            </w:r>
          </w:p>
          <w:p w14:paraId="7D10E28F" w14:textId="77777777" w:rsidR="00726D2A" w:rsidRPr="00931575" w:rsidRDefault="00726D2A" w:rsidP="000E66AF">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726D2A" w:rsidRPr="00931575" w14:paraId="57F70AA0"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8AE013A" w14:textId="77777777" w:rsidR="00726D2A" w:rsidRPr="00931575" w:rsidRDefault="00726D2A" w:rsidP="000E66AF">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26720582" w14:textId="77777777" w:rsidR="00726D2A" w:rsidRPr="00931575" w:rsidRDefault="00726D2A" w:rsidP="000E66AF">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F4A143B" w14:textId="77777777" w:rsidR="00726D2A" w:rsidRPr="00931575" w:rsidRDefault="00726D2A" w:rsidP="000E66AF">
            <w:pPr>
              <w:pStyle w:val="TAL"/>
              <w:rPr>
                <w:rFonts w:cs="Arial"/>
              </w:rPr>
            </w:pPr>
            <w:r w:rsidRPr="00931575">
              <w:t>These requirements may be applied for the protection of system operating in frequency ranges other than the BS operating band.</w:t>
            </w:r>
          </w:p>
        </w:tc>
      </w:tr>
      <w:tr w:rsidR="00726D2A" w:rsidRPr="00931575" w14:paraId="0A717B03"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3B5F8B3F" w14:textId="77777777" w:rsidR="00726D2A" w:rsidRPr="00931575" w:rsidRDefault="00726D2A" w:rsidP="000E66AF">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5B6DB1AC" w14:textId="77777777" w:rsidR="00726D2A" w:rsidRPr="00931575" w:rsidRDefault="00726D2A" w:rsidP="000E66AF">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A45FFC2" w14:textId="77777777" w:rsidR="00726D2A" w:rsidRPr="00931575" w:rsidRDefault="00726D2A" w:rsidP="000E66AF">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19341B" w:rsidRPr="00931575" w14:paraId="4DBEABAB" w14:textId="77777777" w:rsidTr="0019341B">
        <w:trPr>
          <w:cantSplit/>
          <w:jc w:val="center"/>
          <w:ins w:id="23" w:author="Chuui Inami (井波 柱偉)" w:date="2024-02-20T00:56:00Z"/>
        </w:trPr>
        <w:tc>
          <w:tcPr>
            <w:tcW w:w="1439" w:type="dxa"/>
            <w:tcBorders>
              <w:top w:val="single" w:sz="4" w:space="0" w:color="auto"/>
              <w:left w:val="single" w:sz="4" w:space="0" w:color="auto"/>
              <w:bottom w:val="single" w:sz="4" w:space="0" w:color="auto"/>
              <w:right w:val="single" w:sz="4" w:space="0" w:color="auto"/>
            </w:tcBorders>
          </w:tcPr>
          <w:p w14:paraId="18775E75" w14:textId="51DD0537" w:rsidR="0019341B" w:rsidRDefault="0019341B" w:rsidP="0019341B">
            <w:pPr>
              <w:pStyle w:val="TAC"/>
              <w:rPr>
                <w:ins w:id="24" w:author="Chuui Inami (井波 柱偉)" w:date="2024-02-20T00:56:00Z"/>
                <w:lang w:eastAsia="ja-JP"/>
              </w:rPr>
            </w:pPr>
            <w:ins w:id="25" w:author="Chuui Inami (井波 柱偉)" w:date="2024-02-20T00:56:00Z">
              <w:r>
                <w:rPr>
                  <w:rFonts w:hint="eastAsia"/>
                  <w:lang w:eastAsia="ja-JP"/>
                </w:rPr>
                <w:t>6</w:t>
              </w:r>
              <w:r>
                <w:rPr>
                  <w:lang w:eastAsia="ja-JP"/>
                </w:rPr>
                <w:t>.8.5.2</w:t>
              </w:r>
            </w:ins>
          </w:p>
        </w:tc>
        <w:tc>
          <w:tcPr>
            <w:tcW w:w="2005" w:type="dxa"/>
            <w:tcBorders>
              <w:top w:val="single" w:sz="4" w:space="0" w:color="auto"/>
              <w:left w:val="single" w:sz="4" w:space="0" w:color="auto"/>
              <w:bottom w:val="single" w:sz="4" w:space="0" w:color="auto"/>
              <w:right w:val="single" w:sz="4" w:space="0" w:color="auto"/>
            </w:tcBorders>
          </w:tcPr>
          <w:p w14:paraId="366F6906" w14:textId="271DE813" w:rsidR="0019341B" w:rsidRDefault="0019341B" w:rsidP="0019341B">
            <w:pPr>
              <w:pStyle w:val="TAC"/>
              <w:rPr>
                <w:ins w:id="26" w:author="Chuui Inami (井波 柱偉)" w:date="2024-02-20T00:56:00Z"/>
                <w:lang w:eastAsia="ja-JP"/>
              </w:rPr>
            </w:pPr>
            <w:ins w:id="27" w:author="Chuui Inami (井波 柱偉)" w:date="2024-02-20T00:56:00Z">
              <w:r>
                <w:rPr>
                  <w:lang w:eastAsia="ja-JP"/>
                </w:rPr>
                <w:t xml:space="preserve">Additional </w:t>
              </w:r>
              <w:r>
                <w:rPr>
                  <w:rFonts w:hint="eastAsia"/>
                  <w:lang w:eastAsia="ja-JP"/>
                </w:rPr>
                <w:t>O</w:t>
              </w:r>
              <w:r>
                <w:rPr>
                  <w:lang w:eastAsia="ja-JP"/>
                </w:rPr>
                <w:t>TA transmitter intermodulation</w:t>
              </w:r>
            </w:ins>
          </w:p>
        </w:tc>
        <w:tc>
          <w:tcPr>
            <w:tcW w:w="6187" w:type="dxa"/>
            <w:tcBorders>
              <w:top w:val="single" w:sz="4" w:space="0" w:color="auto"/>
              <w:left w:val="single" w:sz="4" w:space="0" w:color="auto"/>
              <w:bottom w:val="single" w:sz="4" w:space="0" w:color="auto"/>
              <w:right w:val="single" w:sz="4" w:space="0" w:color="auto"/>
            </w:tcBorders>
          </w:tcPr>
          <w:p w14:paraId="6B1CDFB2" w14:textId="415CEA42" w:rsidR="0019341B" w:rsidRDefault="0019341B" w:rsidP="0019341B">
            <w:pPr>
              <w:pStyle w:val="TAL"/>
              <w:rPr>
                <w:ins w:id="28" w:author="Chuui Inami (井波 柱偉)" w:date="2024-02-20T00:56:00Z"/>
                <w:rFonts w:cs="v5.0.0"/>
              </w:rPr>
            </w:pPr>
            <w:ins w:id="29" w:author="Chuui Inami (井波 柱偉)" w:date="2024-02-20T00:56: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40MHz or wider.</w:t>
              </w:r>
            </w:ins>
          </w:p>
        </w:tc>
      </w:tr>
      <w:tr w:rsidR="0019341B" w:rsidRPr="00931575" w14:paraId="785B7DE9"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2ABD6254" w14:textId="79B2E381" w:rsidR="0019341B" w:rsidRPr="00931575" w:rsidRDefault="0019341B" w:rsidP="0019341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3E720735" w14:textId="7E684EA3" w:rsidR="0019341B" w:rsidRPr="00931575" w:rsidRDefault="0019341B" w:rsidP="0019341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378B5C2A" w14:textId="4BD34141" w:rsidR="0019341B" w:rsidRPr="00931575" w:rsidRDefault="0019341B" w:rsidP="0019341B">
            <w:pPr>
              <w:pStyle w:val="TAL"/>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19341B" w:rsidRPr="00931575" w14:paraId="438A4B59"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E88EB25" w14:textId="77777777" w:rsidR="0019341B" w:rsidRPr="00931575" w:rsidRDefault="0019341B" w:rsidP="0019341B">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25B1C81B" w14:textId="77777777" w:rsidR="0019341B" w:rsidRPr="00931575" w:rsidRDefault="0019341B" w:rsidP="0019341B">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056693C" w14:textId="77777777" w:rsidR="0019341B" w:rsidRPr="00931575" w:rsidRDefault="0019341B" w:rsidP="0019341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E0FE9D3" w14:textId="77777777" w:rsidR="0019341B" w:rsidRPr="00931575" w:rsidRDefault="0019341B" w:rsidP="0019341B">
            <w:pPr>
              <w:pStyle w:val="TAL"/>
            </w:pPr>
            <w:r w:rsidRPr="00931575">
              <w:t xml:space="preserve">Additional limits for </w:t>
            </w:r>
            <w:r w:rsidRPr="00931575">
              <w:rPr>
                <w:i/>
              </w:rPr>
              <w:t>BS type 2-O</w:t>
            </w:r>
            <w:r w:rsidRPr="00931575">
              <w:t xml:space="preserve"> may apply regionally.</w:t>
            </w:r>
          </w:p>
        </w:tc>
      </w:tr>
    </w:tbl>
    <w:p w14:paraId="0EBBB145" w14:textId="518C5837" w:rsidR="00F8218B" w:rsidRDefault="00F8218B">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568085F" w14:textId="77777777" w:rsidR="00726D2A" w:rsidRPr="00931575" w:rsidRDefault="00726D2A" w:rsidP="00726D2A">
      <w:pPr>
        <w:pStyle w:val="3"/>
        <w:rPr>
          <w:lang w:val="en-US"/>
        </w:rPr>
      </w:pPr>
      <w:bookmarkStart w:id="30" w:name="_Toc21102807"/>
      <w:bookmarkStart w:id="31" w:name="_Toc29810656"/>
      <w:bookmarkStart w:id="32" w:name="_Toc36636008"/>
      <w:bookmarkStart w:id="33" w:name="_Toc37272954"/>
      <w:bookmarkStart w:id="34" w:name="_Toc45886034"/>
      <w:bookmarkStart w:id="35" w:name="_Toc53183110"/>
      <w:bookmarkStart w:id="36" w:name="_Toc58915777"/>
      <w:bookmarkStart w:id="37" w:name="_Toc58917958"/>
      <w:bookmarkStart w:id="38" w:name="_Toc66693827"/>
      <w:bookmarkStart w:id="39" w:name="_Toc74915779"/>
      <w:bookmarkStart w:id="40" w:name="_Toc76114404"/>
      <w:bookmarkStart w:id="41" w:name="_Toc76544290"/>
      <w:bookmarkStart w:id="42" w:name="_Toc82536412"/>
      <w:bookmarkStart w:id="43" w:name="_Toc89952705"/>
      <w:bookmarkStart w:id="44" w:name="_Toc98766521"/>
      <w:bookmarkStart w:id="45" w:name="_Toc99702884"/>
      <w:bookmarkStart w:id="46" w:name="_Toc106206670"/>
      <w:bookmarkStart w:id="47" w:name="_Toc115080672"/>
      <w:bookmarkStart w:id="48" w:name="_Toc121999552"/>
      <w:bookmarkStart w:id="49" w:name="_Toc124154451"/>
      <w:bookmarkStart w:id="50" w:name="_Toc137396375"/>
      <w:bookmarkStart w:id="51" w:name="_Toc147038787"/>
      <w:r w:rsidRPr="00931575">
        <w:t>6.8.5</w:t>
      </w:r>
      <w:r w:rsidRPr="00931575">
        <w:tab/>
        <w:t>Test requirement</w:t>
      </w:r>
      <w:r w:rsidRPr="00931575">
        <w:rPr>
          <w:lang w:val="en-US"/>
        </w:rPr>
        <w: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3160BFD" w14:textId="77777777" w:rsidR="00726D2A" w:rsidRPr="00931575" w:rsidRDefault="00726D2A" w:rsidP="00726D2A">
      <w:pPr>
        <w:pStyle w:val="4"/>
      </w:pPr>
      <w:bookmarkStart w:id="52" w:name="_Toc21102808"/>
      <w:bookmarkStart w:id="53" w:name="_Toc29810657"/>
      <w:bookmarkStart w:id="54" w:name="_Toc36636009"/>
      <w:bookmarkStart w:id="55" w:name="_Toc37272955"/>
      <w:bookmarkStart w:id="56" w:name="_Toc45886035"/>
      <w:bookmarkStart w:id="57" w:name="_Toc53183111"/>
      <w:bookmarkStart w:id="58" w:name="_Toc58915778"/>
      <w:bookmarkStart w:id="59" w:name="_Toc58917959"/>
      <w:bookmarkStart w:id="60" w:name="_Toc66693828"/>
      <w:bookmarkStart w:id="61" w:name="_Toc74915780"/>
      <w:bookmarkStart w:id="62" w:name="_Toc76114405"/>
      <w:bookmarkStart w:id="63" w:name="_Toc76544291"/>
      <w:bookmarkStart w:id="64" w:name="_Toc82536413"/>
      <w:bookmarkStart w:id="65" w:name="_Toc89952706"/>
      <w:bookmarkStart w:id="66" w:name="_Toc98766522"/>
      <w:bookmarkStart w:id="67" w:name="_Toc99702885"/>
      <w:bookmarkStart w:id="68" w:name="_Toc106206671"/>
      <w:bookmarkStart w:id="69" w:name="_Toc115080673"/>
      <w:bookmarkStart w:id="70" w:name="_Toc121999553"/>
      <w:bookmarkStart w:id="71" w:name="_Toc124154452"/>
      <w:bookmarkStart w:id="72" w:name="_Toc137396376"/>
      <w:bookmarkStart w:id="73" w:name="_Toc147038788"/>
      <w:r w:rsidRPr="00931575">
        <w:t>6.8.5.1</w:t>
      </w:r>
      <w:r w:rsidRPr="00931575">
        <w:tab/>
        <w:t>Requirement for BS type 1-O</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FD6BCE7" w14:textId="77777777" w:rsidR="00726D2A" w:rsidRPr="00931575" w:rsidRDefault="00726D2A" w:rsidP="00726D2A">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1C19DB83" w14:textId="77777777" w:rsidR="00726D2A" w:rsidRPr="00931575" w:rsidRDefault="00726D2A" w:rsidP="00726D2A">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2706F227" w14:textId="77777777" w:rsidR="00726D2A" w:rsidRPr="00931575" w:rsidRDefault="00726D2A" w:rsidP="00726D2A">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50849989" w14:textId="44CD1303" w:rsidR="00726D2A" w:rsidRDefault="00726D2A" w:rsidP="00726D2A">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E449666" w14:textId="77777777" w:rsidR="008C6281" w:rsidRPr="00931575" w:rsidRDefault="008C6281" w:rsidP="00726D2A"/>
    <w:p w14:paraId="0A02EEAB" w14:textId="77777777" w:rsidR="00726D2A" w:rsidRPr="00931575" w:rsidRDefault="00726D2A" w:rsidP="00726D2A">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26D2A" w:rsidRPr="00931575" w14:paraId="0DE0B728" w14:textId="77777777" w:rsidTr="000E66AF">
        <w:trPr>
          <w:cantSplit/>
          <w:tblHeader/>
          <w:jc w:val="center"/>
        </w:trPr>
        <w:tc>
          <w:tcPr>
            <w:tcW w:w="4076" w:type="dxa"/>
          </w:tcPr>
          <w:p w14:paraId="2D8ADE0E" w14:textId="77777777" w:rsidR="00726D2A" w:rsidRPr="00931575" w:rsidRDefault="00726D2A" w:rsidP="000E66AF">
            <w:pPr>
              <w:pStyle w:val="TAH"/>
            </w:pPr>
            <w:r w:rsidRPr="00931575">
              <w:t>Parameter</w:t>
            </w:r>
          </w:p>
        </w:tc>
        <w:tc>
          <w:tcPr>
            <w:tcW w:w="5701" w:type="dxa"/>
          </w:tcPr>
          <w:p w14:paraId="437580F3" w14:textId="77777777" w:rsidR="00726D2A" w:rsidRPr="00931575" w:rsidRDefault="00726D2A" w:rsidP="000E66AF">
            <w:pPr>
              <w:pStyle w:val="TAH"/>
            </w:pPr>
            <w:r w:rsidRPr="00931575">
              <w:t>Value</w:t>
            </w:r>
          </w:p>
        </w:tc>
      </w:tr>
      <w:tr w:rsidR="00726D2A" w:rsidRPr="00931575" w14:paraId="06F04D1D" w14:textId="77777777" w:rsidTr="000E66AF">
        <w:trPr>
          <w:cantSplit/>
          <w:jc w:val="center"/>
        </w:trPr>
        <w:tc>
          <w:tcPr>
            <w:tcW w:w="4076" w:type="dxa"/>
          </w:tcPr>
          <w:p w14:paraId="00DF3AF3" w14:textId="77777777" w:rsidR="00726D2A" w:rsidRPr="00931575" w:rsidRDefault="00726D2A" w:rsidP="000E66AF">
            <w:pPr>
              <w:pStyle w:val="TAL"/>
            </w:pPr>
            <w:r w:rsidRPr="00931575">
              <w:t>Wanted signal</w:t>
            </w:r>
          </w:p>
        </w:tc>
        <w:tc>
          <w:tcPr>
            <w:tcW w:w="5701" w:type="dxa"/>
          </w:tcPr>
          <w:p w14:paraId="0EE51F59" w14:textId="77777777" w:rsidR="00726D2A" w:rsidRPr="00931575" w:rsidRDefault="00726D2A" w:rsidP="000E66AF">
            <w:pPr>
              <w:pStyle w:val="TAL"/>
            </w:pPr>
            <w:r w:rsidRPr="00931575">
              <w:t>NR single or multi-carrier, or multiple intra-band contiguously or non-contiguously aggregated carriers</w:t>
            </w:r>
          </w:p>
        </w:tc>
      </w:tr>
      <w:tr w:rsidR="00726D2A" w:rsidRPr="00931575" w14:paraId="63E732B5" w14:textId="77777777" w:rsidTr="000E66AF">
        <w:trPr>
          <w:cantSplit/>
          <w:jc w:val="center"/>
        </w:trPr>
        <w:tc>
          <w:tcPr>
            <w:tcW w:w="4076" w:type="dxa"/>
          </w:tcPr>
          <w:p w14:paraId="4BCAFDDB" w14:textId="77777777" w:rsidR="00726D2A" w:rsidRPr="00931575" w:rsidRDefault="00726D2A" w:rsidP="000E66AF">
            <w:pPr>
              <w:pStyle w:val="TAL"/>
            </w:pPr>
            <w:r w:rsidRPr="00931575">
              <w:t>Interfering signal type</w:t>
            </w:r>
          </w:p>
        </w:tc>
        <w:tc>
          <w:tcPr>
            <w:tcW w:w="5701" w:type="dxa"/>
          </w:tcPr>
          <w:p w14:paraId="4579921D" w14:textId="77777777" w:rsidR="00726D2A" w:rsidRPr="00931575" w:rsidRDefault="00726D2A" w:rsidP="000E66AF">
            <w:pPr>
              <w:pStyle w:val="TAL"/>
            </w:pPr>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726D2A" w:rsidRPr="00931575" w14:paraId="0A87FF52" w14:textId="77777777" w:rsidTr="000E66AF">
        <w:trPr>
          <w:cantSplit/>
          <w:jc w:val="center"/>
        </w:trPr>
        <w:tc>
          <w:tcPr>
            <w:tcW w:w="4076" w:type="dxa"/>
          </w:tcPr>
          <w:p w14:paraId="3791313B" w14:textId="77777777" w:rsidR="00726D2A" w:rsidRPr="00931575" w:rsidRDefault="00726D2A" w:rsidP="000E66AF">
            <w:pPr>
              <w:pStyle w:val="TAL"/>
            </w:pPr>
            <w:r>
              <w:t>Interfering signal power level</w:t>
            </w:r>
          </w:p>
        </w:tc>
        <w:tc>
          <w:tcPr>
            <w:tcW w:w="5701" w:type="dxa"/>
          </w:tcPr>
          <w:p w14:paraId="581A785A" w14:textId="77777777" w:rsidR="00726D2A" w:rsidRPr="00931575" w:rsidRDefault="00726D2A" w:rsidP="000E66AF">
            <w:pPr>
              <w:pStyle w:val="TAL"/>
              <w:rPr>
                <w:rFonts w:eastAsia="SimSun"/>
              </w:rPr>
            </w:pPr>
            <w:r>
              <w:rPr>
                <w:lang w:val="sv-SE"/>
              </w:rPr>
              <w:t>min(46 dBm</w:t>
            </w:r>
            <w:r w:rsidRPr="00F95B02">
              <w:rPr>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lang w:val="sv-SE"/>
              </w:rPr>
              <w:t>)</w:t>
            </w:r>
          </w:p>
        </w:tc>
      </w:tr>
      <w:tr w:rsidR="00726D2A" w:rsidRPr="00931575" w14:paraId="26E119B3" w14:textId="77777777" w:rsidTr="000E66AF">
        <w:trPr>
          <w:cantSplit/>
          <w:jc w:val="center"/>
        </w:trPr>
        <w:tc>
          <w:tcPr>
            <w:tcW w:w="4076" w:type="dxa"/>
          </w:tcPr>
          <w:p w14:paraId="1E5AB27A" w14:textId="77777777" w:rsidR="00726D2A" w:rsidRPr="00931575" w:rsidRDefault="00726D2A" w:rsidP="000E66AF">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87DA2F4" w14:textId="77777777" w:rsidR="00726D2A" w:rsidRPr="00931575" w:rsidRDefault="00726D2A" w:rsidP="000E66AF">
            <w:pPr>
              <w:pStyle w:val="TAL"/>
            </w:pPr>
            <w:r w:rsidRPr="00931575">
              <w:rPr>
                <w:position w:val="-28"/>
              </w:rPr>
              <w:object w:dxaOrig="2579" w:dyaOrig="679" w14:anchorId="7B57E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30.3pt;mso-position-horizontal-relative:page;mso-position-vertical-relative:page" o:ole="">
                  <v:fill o:detectmouseclick="t"/>
                  <v:imagedata r:id="rId16" o:title=""/>
                </v:shape>
                <o:OLEObject Type="Embed" ProgID="Equation.3" ShapeID="_x0000_i1025" DrawAspect="Content" ObjectID="_1769897883" r:id="rId17"/>
              </w:object>
            </w:r>
            <w:r w:rsidRPr="00931575">
              <w:t>, for n=1, 2 and 3</w:t>
            </w:r>
          </w:p>
        </w:tc>
      </w:tr>
      <w:tr w:rsidR="00726D2A" w:rsidRPr="00931575" w14:paraId="0CEA546C" w14:textId="77777777" w:rsidTr="000E66AF">
        <w:trPr>
          <w:cantSplit/>
          <w:jc w:val="center"/>
        </w:trPr>
        <w:tc>
          <w:tcPr>
            <w:tcW w:w="9777" w:type="dxa"/>
            <w:gridSpan w:val="2"/>
          </w:tcPr>
          <w:p w14:paraId="24A39E34" w14:textId="77777777" w:rsidR="00726D2A" w:rsidRPr="00931575" w:rsidRDefault="00726D2A" w:rsidP="000E66AF">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33F8F0E1" w14:textId="77777777" w:rsidR="00726D2A" w:rsidRPr="00931575" w:rsidRDefault="00726D2A" w:rsidP="000E66AF">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703DC638" w14:textId="77777777" w:rsidR="00726D2A" w:rsidRPr="00931575" w:rsidRDefault="00726D2A" w:rsidP="000E66AF">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26EB8B4A" w14:textId="0DDFA778" w:rsidR="00F8218B" w:rsidRDefault="00F8218B">
      <w:pPr>
        <w:rPr>
          <w:noProof/>
          <w:lang w:eastAsia="ja-JP"/>
        </w:rPr>
      </w:pPr>
    </w:p>
    <w:p w14:paraId="31CD596C" w14:textId="4D826B41" w:rsidR="007C3441" w:rsidRDefault="00726D2A" w:rsidP="00554D09">
      <w:pPr>
        <w:pStyle w:val="4"/>
      </w:pPr>
      <w:r w:rsidRPr="00931575">
        <w:t>6.8.5.</w:t>
      </w:r>
      <w:r>
        <w:t>2</w:t>
      </w:r>
      <w:r w:rsidRPr="00931575">
        <w:tab/>
      </w:r>
      <w:r>
        <w:t>Additional</w:t>
      </w:r>
      <w:r w:rsidRPr="00F95B02">
        <w:t xml:space="preserve"> requirement</w:t>
      </w:r>
      <w:r>
        <w:t>s (regional)</w:t>
      </w:r>
    </w:p>
    <w:p w14:paraId="67B501B9" w14:textId="1E7F99FB" w:rsidR="00726D2A" w:rsidRPr="00931575" w:rsidDel="0019341B" w:rsidRDefault="00726D2A" w:rsidP="00726D2A">
      <w:pPr>
        <w:rPr>
          <w:del w:id="74" w:author="Chuui Inami (井波 柱偉)" w:date="2024-02-20T00:57:00Z"/>
        </w:rPr>
      </w:pPr>
      <w:del w:id="75" w:author="Chuui Inami (井波 柱偉)" w:date="2024-02-20T00:57:00Z">
        <w:r w:rsidRPr="00275E83" w:rsidDel="0019341B">
          <w:delText>For Band n</w:delText>
        </w:r>
        <w:r w:rsidDel="0019341B">
          <w:delText>26</w:delText>
        </w:r>
        <w:r w:rsidRPr="00275E83" w:rsidDel="0019341B">
          <w:delText xml:space="preserve"> </w:delText>
        </w:r>
        <w:r w:rsidDel="0019341B">
          <w:delText xml:space="preserve">and n28 </w:delText>
        </w:r>
        <w:r w:rsidRPr="00275E83" w:rsidDel="0019341B">
          <w:delText>operation</w:delText>
        </w:r>
        <w:r w:rsidR="00061BC2" w:rsidDel="0019341B">
          <w:delText xml:space="preserve"> </w:delText>
        </w:r>
        <w:r w:rsidR="001C6ECF" w:rsidDel="0019341B">
          <w:delText xml:space="preserve">in Japan, when the </w:delText>
        </w:r>
        <w:r w:rsidR="001C6ECF" w:rsidDel="0019341B">
          <w:rPr>
            <w:rFonts w:cs="Arial"/>
            <w:lang w:eastAsia="ja-JP"/>
          </w:rPr>
          <w:delText xml:space="preserve">narrowest </w:delText>
        </w:r>
        <w:r w:rsidR="001C6ECF" w:rsidDel="0019341B">
          <w:delText xml:space="preserve">channel bandwidth supported by the BS is </w:delText>
        </w:r>
        <w:r w:rsidDel="0019341B">
          <w:delText xml:space="preserve">5 MHz </w:delText>
        </w:r>
        <w:r w:rsidR="001C6ECF" w:rsidDel="0019341B">
          <w:delText>or wider</w:delText>
        </w:r>
        <w:r w:rsidRPr="00275E83" w:rsidDel="0019341B">
          <w:delText>,</w:delText>
        </w:r>
        <w:r w:rsidRPr="007C3441" w:rsidDel="0019341B">
          <w:delText xml:space="preserve"> </w:delText>
        </w:r>
        <w:r w:rsidDel="0019341B">
          <w:delText>t</w:delText>
        </w:r>
        <w:r w:rsidRPr="00931575" w:rsidDel="0019341B">
          <w:delTex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delText>
        </w:r>
        <w:r w:rsidDel="0019341B">
          <w:delText>2</w:delText>
        </w:r>
        <w:r w:rsidRPr="00931575" w:rsidDel="0019341B">
          <w:delText>-</w:delText>
        </w:r>
        <w:r w:rsidR="00EC3199" w:rsidDel="0019341B">
          <w:delText>1</w:delText>
        </w:r>
        <w:r w:rsidRPr="00931575" w:rsidDel="0019341B">
          <w:delText>.</w:delText>
        </w:r>
      </w:del>
    </w:p>
    <w:p w14:paraId="359B04A0" w14:textId="2289E6E3" w:rsidR="004F4AFB" w:rsidRPr="00F95B02" w:rsidDel="0019341B" w:rsidRDefault="00EA4D40" w:rsidP="004F4AFB">
      <w:pPr>
        <w:pStyle w:val="TH"/>
        <w:rPr>
          <w:del w:id="76" w:author="Chuui Inami (井波 柱偉)" w:date="2024-02-20T00:57:00Z"/>
        </w:rPr>
      </w:pPr>
      <w:del w:id="77" w:author="Chuui Inami (井波 柱偉)" w:date="2024-02-20T00:57:00Z">
        <w:r w:rsidRPr="00F95B02" w:rsidDel="0019341B">
          <w:delText xml:space="preserve">Table </w:delText>
        </w:r>
        <w:r w:rsidR="00726D2A" w:rsidRPr="00931575" w:rsidDel="0019341B">
          <w:delText>6.8.5.</w:delText>
        </w:r>
        <w:r w:rsidR="00726D2A" w:rsidDel="0019341B">
          <w:delText>2</w:delText>
        </w:r>
        <w:r w:rsidR="00726D2A" w:rsidRPr="00931575" w:rsidDel="0019341B">
          <w:delText>-</w:delText>
        </w:r>
        <w:r w:rsidR="00EC3199" w:rsidDel="0019341B">
          <w:delText>1</w:delText>
        </w:r>
        <w:r w:rsidRPr="00F95B02" w:rsidDel="0019341B">
          <w:delText>: Interfering and wanted signals for</w:delText>
        </w:r>
        <w:r w:rsidRPr="00F95B02" w:rsidDel="0019341B">
          <w:br/>
          <w:delText>the OTA transmitter intermodulation requirement</w:delText>
        </w:r>
        <w:r w:rsidDel="0019341B">
          <w:delText xml:space="preserve"> for n26 and n28</w:delText>
        </w:r>
        <w:r w:rsidR="00E83F29" w:rsidDel="0019341B">
          <w:delText xml:space="preserve"> when the narrowest channel bandwidth supported by the BS is 5MHz or wider</w:delText>
        </w:r>
      </w:del>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F4AFB" w:rsidRPr="00F95B02" w:rsidDel="0019341B" w14:paraId="40A8FAF1" w14:textId="6C57811F" w:rsidTr="003A537A">
        <w:trPr>
          <w:cantSplit/>
          <w:tblHeader/>
          <w:jc w:val="center"/>
          <w:del w:id="78" w:author="Chuui Inami (井波 柱偉)" w:date="2024-02-20T00:57:00Z"/>
        </w:trPr>
        <w:tc>
          <w:tcPr>
            <w:tcW w:w="4076" w:type="dxa"/>
          </w:tcPr>
          <w:p w14:paraId="0DA2F8D9" w14:textId="73A5E65B" w:rsidR="004F4AFB" w:rsidRPr="00F95B02" w:rsidDel="0019341B" w:rsidRDefault="004F4AFB" w:rsidP="003A537A">
            <w:pPr>
              <w:pStyle w:val="TAH"/>
              <w:rPr>
                <w:del w:id="79" w:author="Chuui Inami (井波 柱偉)" w:date="2024-02-20T00:57:00Z"/>
              </w:rPr>
            </w:pPr>
            <w:del w:id="80" w:author="Chuui Inami (井波 柱偉)" w:date="2024-02-20T00:57:00Z">
              <w:r w:rsidRPr="00F95B02" w:rsidDel="0019341B">
                <w:delText>Parameter</w:delText>
              </w:r>
            </w:del>
          </w:p>
        </w:tc>
        <w:tc>
          <w:tcPr>
            <w:tcW w:w="5701" w:type="dxa"/>
          </w:tcPr>
          <w:p w14:paraId="40315C26" w14:textId="472B89EF" w:rsidR="004F4AFB" w:rsidRPr="00F95B02" w:rsidDel="0019341B" w:rsidRDefault="004F4AFB" w:rsidP="003A537A">
            <w:pPr>
              <w:pStyle w:val="TAH"/>
              <w:rPr>
                <w:del w:id="81" w:author="Chuui Inami (井波 柱偉)" w:date="2024-02-20T00:57:00Z"/>
              </w:rPr>
            </w:pPr>
            <w:del w:id="82" w:author="Chuui Inami (井波 柱偉)" w:date="2024-02-20T00:57:00Z">
              <w:r w:rsidRPr="00F95B02" w:rsidDel="0019341B">
                <w:delText>Value</w:delText>
              </w:r>
            </w:del>
          </w:p>
        </w:tc>
      </w:tr>
      <w:tr w:rsidR="004F4AFB" w:rsidRPr="00F95B02" w:rsidDel="0019341B" w14:paraId="050FC2C0" w14:textId="447F8573" w:rsidTr="003A537A">
        <w:trPr>
          <w:cantSplit/>
          <w:jc w:val="center"/>
          <w:del w:id="83" w:author="Chuui Inami (井波 柱偉)" w:date="2024-02-20T00:57:00Z"/>
        </w:trPr>
        <w:tc>
          <w:tcPr>
            <w:tcW w:w="4076" w:type="dxa"/>
          </w:tcPr>
          <w:p w14:paraId="2DAFC0ED" w14:textId="73D81BF2" w:rsidR="004F4AFB" w:rsidRPr="00F95B02" w:rsidDel="0019341B" w:rsidRDefault="004F4AFB" w:rsidP="003A537A">
            <w:pPr>
              <w:pStyle w:val="TAC"/>
              <w:rPr>
                <w:del w:id="84" w:author="Chuui Inami (井波 柱偉)" w:date="2024-02-20T00:57:00Z"/>
              </w:rPr>
            </w:pPr>
            <w:del w:id="85" w:author="Chuui Inami (井波 柱偉)" w:date="2024-02-20T00:57:00Z">
              <w:r w:rsidRPr="00F95B02" w:rsidDel="0019341B">
                <w:delText>Wanted signal</w:delText>
              </w:r>
            </w:del>
          </w:p>
        </w:tc>
        <w:tc>
          <w:tcPr>
            <w:tcW w:w="5701" w:type="dxa"/>
          </w:tcPr>
          <w:p w14:paraId="4A89019D" w14:textId="4683AC8D" w:rsidR="004F4AFB" w:rsidRPr="00F95B02" w:rsidDel="0019341B" w:rsidRDefault="004F4AFB" w:rsidP="003A537A">
            <w:pPr>
              <w:pStyle w:val="TAC"/>
              <w:rPr>
                <w:del w:id="86" w:author="Chuui Inami (井波 柱偉)" w:date="2024-02-20T00:57:00Z"/>
              </w:rPr>
            </w:pPr>
            <w:del w:id="87" w:author="Chuui Inami (井波 柱偉)" w:date="2024-02-20T00:57:00Z">
              <w:r w:rsidRPr="00F95B02" w:rsidDel="0019341B">
                <w:delText xml:space="preserve">NR </w:delText>
              </w:r>
              <w:r w:rsidDel="0019341B">
                <w:delText>single carrier</w:delText>
              </w:r>
            </w:del>
          </w:p>
        </w:tc>
      </w:tr>
      <w:tr w:rsidR="004F4AFB" w:rsidRPr="00F95B02" w:rsidDel="0019341B" w14:paraId="11D34E28" w14:textId="28AB12EC" w:rsidTr="003A537A">
        <w:trPr>
          <w:cantSplit/>
          <w:jc w:val="center"/>
          <w:del w:id="88" w:author="Chuui Inami (井波 柱偉)" w:date="2024-02-20T00:57:00Z"/>
        </w:trPr>
        <w:tc>
          <w:tcPr>
            <w:tcW w:w="4076" w:type="dxa"/>
          </w:tcPr>
          <w:p w14:paraId="48AEE3A4" w14:textId="128F4372" w:rsidR="004F4AFB" w:rsidRPr="00F95B02" w:rsidDel="0019341B" w:rsidRDefault="004F4AFB" w:rsidP="003A537A">
            <w:pPr>
              <w:pStyle w:val="TAC"/>
              <w:rPr>
                <w:del w:id="89" w:author="Chuui Inami (井波 柱偉)" w:date="2024-02-20T00:57:00Z"/>
              </w:rPr>
            </w:pPr>
            <w:del w:id="90" w:author="Chuui Inami (井波 柱偉)" w:date="2024-02-20T00:57:00Z">
              <w:r w:rsidRPr="00F95B02" w:rsidDel="0019341B">
                <w:delText>Interfering signal type</w:delText>
              </w:r>
            </w:del>
          </w:p>
        </w:tc>
        <w:tc>
          <w:tcPr>
            <w:tcW w:w="5701" w:type="dxa"/>
          </w:tcPr>
          <w:p w14:paraId="785FE4A4" w14:textId="714CC193" w:rsidR="004F4AFB" w:rsidRPr="00F95B02" w:rsidDel="0019341B" w:rsidRDefault="004F4AFB" w:rsidP="003A537A">
            <w:pPr>
              <w:pStyle w:val="TAC"/>
              <w:rPr>
                <w:del w:id="91" w:author="Chuui Inami (井波 柱偉)" w:date="2024-02-20T00:57:00Z"/>
              </w:rPr>
            </w:pPr>
            <w:del w:id="92" w:author="Chuui Inami (井波 柱偉)" w:date="2024-02-20T00:57:00Z">
              <w:r w:rsidDel="0019341B">
                <w:rPr>
                  <w:rFonts w:cs="Arial"/>
                </w:rPr>
                <w:delText xml:space="preserve">NR </w:delText>
              </w:r>
              <w:r w:rsidRPr="00C54509" w:rsidDel="0019341B">
                <w:rPr>
                  <w:rFonts w:cs="Arial"/>
                </w:rPr>
                <w:delText xml:space="preserve">signal of </w:delText>
              </w:r>
              <w:r w:rsidDel="0019341B">
                <w:rPr>
                  <w:rFonts w:cs="Arial"/>
                  <w:lang w:eastAsia="ja-JP"/>
                </w:rPr>
                <w:delText>5</w:delText>
              </w:r>
              <w:r w:rsidDel="0019341B">
                <w:rPr>
                  <w:rFonts w:cs="Arial"/>
                </w:rPr>
                <w:delText xml:space="preserve"> MHz </w:delText>
              </w:r>
              <w:r w:rsidRPr="00715C01" w:rsidDel="0019341B">
                <w:rPr>
                  <w:rFonts w:cs="Arial"/>
                  <w:i/>
                </w:rPr>
                <w:delText>channel bandwidth</w:delText>
              </w:r>
            </w:del>
          </w:p>
        </w:tc>
      </w:tr>
      <w:tr w:rsidR="004F4AFB" w:rsidRPr="00F95B02" w:rsidDel="0019341B" w14:paraId="488DC70D" w14:textId="6AC293CA" w:rsidTr="003A537A">
        <w:trPr>
          <w:cantSplit/>
          <w:jc w:val="center"/>
          <w:del w:id="93" w:author="Chuui Inami (井波 柱偉)" w:date="2024-02-20T00:57:00Z"/>
        </w:trPr>
        <w:tc>
          <w:tcPr>
            <w:tcW w:w="4076" w:type="dxa"/>
          </w:tcPr>
          <w:p w14:paraId="726A21A1" w14:textId="7FAD535B" w:rsidR="004F4AFB" w:rsidRPr="00F95B02" w:rsidDel="0019341B" w:rsidRDefault="004F4AFB" w:rsidP="003A537A">
            <w:pPr>
              <w:pStyle w:val="TAC"/>
              <w:rPr>
                <w:del w:id="94" w:author="Chuui Inami (井波 柱偉)" w:date="2024-02-20T00:57:00Z"/>
              </w:rPr>
            </w:pPr>
            <w:del w:id="95" w:author="Chuui Inami (井波 柱偉)" w:date="2024-02-20T00:57:00Z">
              <w:r w:rsidRPr="00091B2C" w:rsidDel="0019341B">
                <w:rPr>
                  <w:rFonts w:eastAsia="Malgun Gothic"/>
                </w:rPr>
                <w:delText xml:space="preserve">Interfering signal </w:delText>
              </w:r>
              <w:r w:rsidDel="0019341B">
                <w:rPr>
                  <w:rFonts w:eastAsia="Malgun Gothic"/>
                </w:rPr>
                <w:delText xml:space="preserve">power </w:delText>
              </w:r>
              <w:r w:rsidRPr="00091B2C" w:rsidDel="0019341B">
                <w:rPr>
                  <w:rFonts w:eastAsia="Malgun Gothic"/>
                </w:rPr>
                <w:delText>level</w:delText>
              </w:r>
            </w:del>
          </w:p>
        </w:tc>
        <w:tc>
          <w:tcPr>
            <w:tcW w:w="5701" w:type="dxa"/>
          </w:tcPr>
          <w:p w14:paraId="6C991A2B" w14:textId="0EC305CF" w:rsidR="004F4AFB" w:rsidRPr="00F95B02" w:rsidDel="0019341B" w:rsidRDefault="004F4AFB" w:rsidP="003A537A">
            <w:pPr>
              <w:pStyle w:val="TAC"/>
              <w:rPr>
                <w:del w:id="96" w:author="Chuui Inami (井波 柱偉)" w:date="2024-02-20T00:57:00Z"/>
                <w:rFonts w:eastAsia="SimSun"/>
              </w:rPr>
            </w:pPr>
            <w:del w:id="97" w:author="Chuui Inami (井波 柱偉)" w:date="2024-02-20T00:57:00Z">
              <w:r w:rsidDel="0019341B">
                <w:rPr>
                  <w:rFonts w:cs="v5.0.0"/>
                  <w:lang w:val="sv-SE"/>
                </w:rPr>
                <w:delText>min(46 dBm</w:delText>
              </w:r>
              <w:r w:rsidRPr="00F95B02" w:rsidDel="0019341B">
                <w:rPr>
                  <w:rFonts w:cs="v5.0.0"/>
                  <w:lang w:val="sv-SE"/>
                </w:rPr>
                <w:delText xml:space="preserve">, </w:delText>
              </w:r>
              <w:r w:rsidRPr="00C6449B" w:rsidDel="0019341B">
                <w:rPr>
                  <w:rFonts w:eastAsia="SimSun"/>
                  <w:lang w:eastAsia="ja-JP"/>
                </w:rPr>
                <w:delText>P</w:delText>
              </w:r>
              <w:r w:rsidRPr="00C6449B" w:rsidDel="0019341B">
                <w:rPr>
                  <w:rFonts w:eastAsia="SimSun"/>
                  <w:vertAlign w:val="subscript"/>
                  <w:lang w:eastAsia="ja-JP"/>
                </w:rPr>
                <w:delText>rated,t,TRP</w:delText>
              </w:r>
              <w:r w:rsidRPr="00F95B02" w:rsidDel="0019341B">
                <w:rPr>
                  <w:rFonts w:cs="v5.0.0"/>
                  <w:lang w:val="sv-SE"/>
                </w:rPr>
                <w:delText>)</w:delText>
              </w:r>
            </w:del>
          </w:p>
        </w:tc>
      </w:tr>
      <w:tr w:rsidR="004F4AFB" w:rsidRPr="00F95B02" w:rsidDel="0019341B" w14:paraId="191FC6F1" w14:textId="59A3B276" w:rsidTr="003A537A">
        <w:trPr>
          <w:cantSplit/>
          <w:jc w:val="center"/>
          <w:del w:id="98" w:author="Chuui Inami (井波 柱偉)" w:date="2024-02-20T00:57:00Z"/>
        </w:trPr>
        <w:tc>
          <w:tcPr>
            <w:tcW w:w="4076" w:type="dxa"/>
          </w:tcPr>
          <w:p w14:paraId="021A1910" w14:textId="086C35F3" w:rsidR="004F4AFB" w:rsidRPr="00F95B02" w:rsidDel="0019341B" w:rsidRDefault="004F4AFB" w:rsidP="003A537A">
            <w:pPr>
              <w:pStyle w:val="TAC"/>
              <w:rPr>
                <w:del w:id="99" w:author="Chuui Inami (井波 柱偉)" w:date="2024-02-20T00:57:00Z"/>
              </w:rPr>
            </w:pPr>
            <w:del w:id="100" w:author="Chuui Inami (井波 柱偉)" w:date="2024-02-20T00:57:00Z">
              <w:r w:rsidRPr="00F95B02" w:rsidDel="0019341B">
                <w:delText>Interfering signal centre frequency offset from the lower (upper) edge of the wanted signal</w:delText>
              </w:r>
            </w:del>
          </w:p>
        </w:tc>
        <w:tc>
          <w:tcPr>
            <w:tcW w:w="5701" w:type="dxa"/>
          </w:tcPr>
          <w:p w14:paraId="3E403E66" w14:textId="517CE2C0" w:rsidR="004F4AFB" w:rsidRPr="00C54509" w:rsidDel="0019341B" w:rsidRDefault="004F4AFB" w:rsidP="003A537A">
            <w:pPr>
              <w:pStyle w:val="TAL"/>
              <w:jc w:val="center"/>
              <w:rPr>
                <w:del w:id="101" w:author="Chuui Inami (井波 柱偉)" w:date="2024-02-20T00:57:00Z"/>
                <w:rFonts w:cs="Arial"/>
              </w:rPr>
            </w:pPr>
            <w:del w:id="102" w:author="Chuui Inami (井波 柱偉)" w:date="2024-02-20T00:57:00Z">
              <w:r w:rsidDel="0019341B">
                <w:rPr>
                  <w:rFonts w:cs="Arial"/>
                </w:rPr>
                <w:delText>± 2.5 MHz</w:delText>
              </w:r>
            </w:del>
          </w:p>
          <w:p w14:paraId="41A6A2C1" w14:textId="45260C37" w:rsidR="004F4AFB" w:rsidDel="0019341B" w:rsidRDefault="004F4AFB" w:rsidP="003A537A">
            <w:pPr>
              <w:pStyle w:val="TAL"/>
              <w:jc w:val="center"/>
              <w:rPr>
                <w:del w:id="103" w:author="Chuui Inami (井波 柱偉)" w:date="2024-02-20T00:57:00Z"/>
                <w:rFonts w:cs="Arial"/>
                <w:vertAlign w:val="subscript"/>
              </w:rPr>
            </w:pPr>
            <w:del w:id="104" w:author="Chuui Inami (井波 柱偉)" w:date="2024-02-20T00:57:00Z">
              <w:r w:rsidRPr="00C54509" w:rsidDel="0019341B">
                <w:rPr>
                  <w:rFonts w:cs="Arial"/>
                </w:rPr>
                <w:delText xml:space="preserve">± </w:delText>
              </w:r>
              <w:r w:rsidDel="0019341B">
                <w:rPr>
                  <w:rFonts w:cs="v5.0.0"/>
                </w:rPr>
                <w:delText>7.5 MHz</w:delText>
              </w:r>
            </w:del>
          </w:p>
          <w:p w14:paraId="30BE8C79" w14:textId="532F5383" w:rsidR="004F4AFB" w:rsidRPr="00F95B02" w:rsidDel="0019341B" w:rsidRDefault="004F4AFB" w:rsidP="003A537A">
            <w:pPr>
              <w:pStyle w:val="TAC"/>
              <w:rPr>
                <w:del w:id="105" w:author="Chuui Inami (井波 柱偉)" w:date="2024-02-20T00:57:00Z"/>
              </w:rPr>
            </w:pPr>
            <w:del w:id="106" w:author="Chuui Inami (井波 柱偉)" w:date="2024-02-20T00:57:00Z">
              <w:r w:rsidRPr="00C54509" w:rsidDel="0019341B">
                <w:rPr>
                  <w:rFonts w:cs="Arial"/>
                </w:rPr>
                <w:delText xml:space="preserve">± </w:delText>
              </w:r>
              <w:r w:rsidDel="0019341B">
                <w:rPr>
                  <w:rFonts w:cs="v5.0.0"/>
                </w:rPr>
                <w:delText>12.5 MHz</w:delText>
              </w:r>
            </w:del>
          </w:p>
        </w:tc>
      </w:tr>
    </w:tbl>
    <w:p w14:paraId="6B977195" w14:textId="77777777" w:rsidR="00554D09" w:rsidRDefault="00554D09" w:rsidP="00554D09">
      <w:pPr>
        <w:rPr>
          <w:ins w:id="107" w:author="Chuui Inami (井波 柱偉)" w:date="2024-02-15T15:25:00Z"/>
        </w:rPr>
      </w:pPr>
    </w:p>
    <w:p w14:paraId="0420B43C" w14:textId="5DD14D57" w:rsidR="00554D09" w:rsidRPr="00931575" w:rsidRDefault="00554D09" w:rsidP="00554D09">
      <w:pPr>
        <w:rPr>
          <w:ins w:id="108" w:author="Chuui Inami (井波 柱偉)" w:date="2024-02-15T15:24:00Z"/>
        </w:rPr>
      </w:pPr>
      <w:ins w:id="109" w:author="Chuui Inami (井波 柱偉)" w:date="2024-02-15T15:24:00Z">
        <w:r w:rsidRPr="00275E83">
          <w:t>For Band n</w:t>
        </w:r>
      </w:ins>
      <w:ins w:id="110" w:author="Chuui Inami (井波 柱偉)" w:date="2024-02-15T15:29:00Z">
        <w:r>
          <w:t>79</w:t>
        </w:r>
      </w:ins>
      <w:ins w:id="111" w:author="Chuui Inami (井波 柱偉)" w:date="2024-02-15T15:24:00Z">
        <w:r>
          <w:t xml:space="preserve"> </w:t>
        </w:r>
        <w:r w:rsidRPr="00275E83">
          <w:t>operation</w:t>
        </w:r>
        <w:r>
          <w:t xml:space="preserve"> in Japan, when the </w:t>
        </w:r>
        <w:r>
          <w:rPr>
            <w:rFonts w:cs="Arial"/>
            <w:lang w:eastAsia="ja-JP"/>
          </w:rPr>
          <w:t xml:space="preserve">narrowest </w:t>
        </w:r>
        <w:r>
          <w:t xml:space="preserve">channel bandwidth supported by the BS is </w:t>
        </w:r>
      </w:ins>
      <w:ins w:id="112" w:author="Chuui Inami (井波 柱偉)" w:date="2024-02-19T15:46:00Z">
        <w:r w:rsidR="006B510F">
          <w:t>40</w:t>
        </w:r>
      </w:ins>
      <w:ins w:id="113" w:author="Chuui Inami (井波 柱偉)" w:date="2024-02-15T15:24:00Z">
        <w:r>
          <w:t xml:space="preserve"> MHz 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ins>
      <w:ins w:id="114" w:author="Chuui Inami (井波 柱偉)" w:date="2024-02-20T00:57:00Z">
        <w:r w:rsidR="0019341B">
          <w:t>1</w:t>
        </w:r>
      </w:ins>
      <w:ins w:id="115" w:author="Chuui Inami (井波 柱偉)" w:date="2024-02-15T15:24:00Z">
        <w:r w:rsidRPr="00931575">
          <w:t>.</w:t>
        </w:r>
      </w:ins>
    </w:p>
    <w:p w14:paraId="75AF132C" w14:textId="5DC52E58" w:rsidR="00554D09" w:rsidRPr="00F95B02" w:rsidRDefault="00554D09" w:rsidP="00554D09">
      <w:pPr>
        <w:pStyle w:val="TH"/>
        <w:rPr>
          <w:ins w:id="116" w:author="Chuui Inami (井波 柱偉)" w:date="2024-02-15T15:24:00Z"/>
        </w:rPr>
      </w:pPr>
      <w:ins w:id="117" w:author="Chuui Inami (井波 柱偉)" w:date="2024-02-15T15:24:00Z">
        <w:r w:rsidRPr="00F95B02">
          <w:lastRenderedPageBreak/>
          <w:t xml:space="preserve">Table </w:t>
        </w:r>
        <w:r w:rsidRPr="00931575">
          <w:t>6.8.5.</w:t>
        </w:r>
        <w:r>
          <w:t>2</w:t>
        </w:r>
        <w:r w:rsidRPr="00931575">
          <w:t>-</w:t>
        </w:r>
      </w:ins>
      <w:ins w:id="118" w:author="Chuui Inami (井波 柱偉)" w:date="2024-02-20T00:57:00Z">
        <w:r w:rsidR="0019341B">
          <w:t>1</w:t>
        </w:r>
      </w:ins>
      <w:ins w:id="119" w:author="Chuui Inami (井波 柱偉)" w:date="2024-02-15T15:24:00Z">
        <w:r w:rsidRPr="00F95B02">
          <w:t>: Interfering and wanted signals for</w:t>
        </w:r>
        <w:r w:rsidRPr="00F95B02">
          <w:br/>
          <w:t>the OTA transmitter intermodulation requirement</w:t>
        </w:r>
        <w:r>
          <w:t xml:space="preserve"> for n</w:t>
        </w:r>
      </w:ins>
      <w:ins w:id="120" w:author="Chuui Inami (井波 柱偉)" w:date="2024-02-15T15:30:00Z">
        <w:r>
          <w:t>79</w:t>
        </w:r>
      </w:ins>
      <w:ins w:id="121" w:author="Chuui Inami (井波 柱偉)" w:date="2024-02-15T15:24:00Z">
        <w:r>
          <w:t xml:space="preserve"> when the narrowest channel bandwidth supported by the BS is </w:t>
        </w:r>
      </w:ins>
      <w:ins w:id="122" w:author="Chuui Inami (井波 柱偉)" w:date="2024-02-15T15:29:00Z">
        <w:r>
          <w:t>40</w:t>
        </w:r>
      </w:ins>
      <w:ins w:id="123" w:author="Chuui Inami (井波 柱偉)" w:date="2024-02-15T15:24:00Z">
        <w:r>
          <w:t>MHz or wider</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554D09" w:rsidRPr="00F95B02" w14:paraId="5F965008" w14:textId="77777777" w:rsidTr="007A5864">
        <w:trPr>
          <w:cantSplit/>
          <w:tblHeader/>
          <w:jc w:val="center"/>
          <w:ins w:id="124" w:author="Chuui Inami (井波 柱偉)" w:date="2024-02-15T15:24:00Z"/>
        </w:trPr>
        <w:tc>
          <w:tcPr>
            <w:tcW w:w="4076" w:type="dxa"/>
          </w:tcPr>
          <w:p w14:paraId="587F73B9" w14:textId="77777777" w:rsidR="00554D09" w:rsidRPr="00F95B02" w:rsidRDefault="00554D09" w:rsidP="007A5864">
            <w:pPr>
              <w:pStyle w:val="TAH"/>
              <w:rPr>
                <w:ins w:id="125" w:author="Chuui Inami (井波 柱偉)" w:date="2024-02-15T15:24:00Z"/>
              </w:rPr>
            </w:pPr>
            <w:ins w:id="126" w:author="Chuui Inami (井波 柱偉)" w:date="2024-02-15T15:24:00Z">
              <w:r w:rsidRPr="00F95B02">
                <w:t>Parameter</w:t>
              </w:r>
            </w:ins>
          </w:p>
        </w:tc>
        <w:tc>
          <w:tcPr>
            <w:tcW w:w="5701" w:type="dxa"/>
          </w:tcPr>
          <w:p w14:paraId="2C875A0C" w14:textId="77777777" w:rsidR="00554D09" w:rsidRPr="00F95B02" w:rsidRDefault="00554D09" w:rsidP="007A5864">
            <w:pPr>
              <w:pStyle w:val="TAH"/>
              <w:rPr>
                <w:ins w:id="127" w:author="Chuui Inami (井波 柱偉)" w:date="2024-02-15T15:24:00Z"/>
              </w:rPr>
            </w:pPr>
            <w:ins w:id="128" w:author="Chuui Inami (井波 柱偉)" w:date="2024-02-15T15:24:00Z">
              <w:r w:rsidRPr="00F95B02">
                <w:t>Value</w:t>
              </w:r>
            </w:ins>
          </w:p>
        </w:tc>
      </w:tr>
      <w:tr w:rsidR="00554D09" w:rsidRPr="00F95B02" w14:paraId="578FA67E" w14:textId="77777777" w:rsidTr="007A5864">
        <w:trPr>
          <w:cantSplit/>
          <w:jc w:val="center"/>
          <w:ins w:id="129" w:author="Chuui Inami (井波 柱偉)" w:date="2024-02-15T15:24:00Z"/>
        </w:trPr>
        <w:tc>
          <w:tcPr>
            <w:tcW w:w="4076" w:type="dxa"/>
          </w:tcPr>
          <w:p w14:paraId="24891C4C" w14:textId="77777777" w:rsidR="00554D09" w:rsidRPr="00F95B02" w:rsidRDefault="00554D09" w:rsidP="007A5864">
            <w:pPr>
              <w:pStyle w:val="TAC"/>
              <w:rPr>
                <w:ins w:id="130" w:author="Chuui Inami (井波 柱偉)" w:date="2024-02-15T15:24:00Z"/>
              </w:rPr>
            </w:pPr>
            <w:ins w:id="131" w:author="Chuui Inami (井波 柱偉)" w:date="2024-02-15T15:24:00Z">
              <w:r w:rsidRPr="00F95B02">
                <w:t>Wanted signal</w:t>
              </w:r>
            </w:ins>
          </w:p>
        </w:tc>
        <w:tc>
          <w:tcPr>
            <w:tcW w:w="5701" w:type="dxa"/>
          </w:tcPr>
          <w:p w14:paraId="3B0F5DD6" w14:textId="77777777" w:rsidR="00554D09" w:rsidRPr="00F95B02" w:rsidRDefault="00554D09" w:rsidP="007A5864">
            <w:pPr>
              <w:pStyle w:val="TAC"/>
              <w:rPr>
                <w:ins w:id="132" w:author="Chuui Inami (井波 柱偉)" w:date="2024-02-15T15:24:00Z"/>
              </w:rPr>
            </w:pPr>
            <w:ins w:id="133" w:author="Chuui Inami (井波 柱偉)" w:date="2024-02-15T15:24:00Z">
              <w:r w:rsidRPr="00F95B02">
                <w:t xml:space="preserve">NR </w:t>
              </w:r>
              <w:r>
                <w:t>single carrier</w:t>
              </w:r>
            </w:ins>
          </w:p>
        </w:tc>
      </w:tr>
      <w:tr w:rsidR="00554D09" w:rsidRPr="00F95B02" w14:paraId="37D44464" w14:textId="77777777" w:rsidTr="007A5864">
        <w:trPr>
          <w:cantSplit/>
          <w:jc w:val="center"/>
          <w:ins w:id="134" w:author="Chuui Inami (井波 柱偉)" w:date="2024-02-15T15:24:00Z"/>
        </w:trPr>
        <w:tc>
          <w:tcPr>
            <w:tcW w:w="4076" w:type="dxa"/>
          </w:tcPr>
          <w:p w14:paraId="3CF3221D" w14:textId="77777777" w:rsidR="00554D09" w:rsidRPr="00F95B02" w:rsidRDefault="00554D09" w:rsidP="007A5864">
            <w:pPr>
              <w:pStyle w:val="TAC"/>
              <w:rPr>
                <w:ins w:id="135" w:author="Chuui Inami (井波 柱偉)" w:date="2024-02-15T15:24:00Z"/>
              </w:rPr>
            </w:pPr>
            <w:ins w:id="136" w:author="Chuui Inami (井波 柱偉)" w:date="2024-02-15T15:24:00Z">
              <w:r w:rsidRPr="00F95B02">
                <w:t>Interfering signal type</w:t>
              </w:r>
            </w:ins>
          </w:p>
        </w:tc>
        <w:tc>
          <w:tcPr>
            <w:tcW w:w="5701" w:type="dxa"/>
          </w:tcPr>
          <w:p w14:paraId="5670936B" w14:textId="286E0761" w:rsidR="00554D09" w:rsidRPr="00F95B02" w:rsidRDefault="00554D09" w:rsidP="007A5864">
            <w:pPr>
              <w:pStyle w:val="TAC"/>
              <w:rPr>
                <w:ins w:id="137" w:author="Chuui Inami (井波 柱偉)" w:date="2024-02-15T15:24:00Z"/>
              </w:rPr>
            </w:pPr>
            <w:ins w:id="138" w:author="Chuui Inami (井波 柱偉)" w:date="2024-02-15T15:24:00Z">
              <w:r>
                <w:rPr>
                  <w:rFonts w:cs="Arial"/>
                </w:rPr>
                <w:t xml:space="preserve">NR </w:t>
              </w:r>
              <w:r w:rsidRPr="00C54509">
                <w:rPr>
                  <w:rFonts w:cs="Arial"/>
                </w:rPr>
                <w:t xml:space="preserve">signal of </w:t>
              </w:r>
            </w:ins>
            <w:ins w:id="139" w:author="Chuui Inami (井波 柱偉)" w:date="2024-02-15T15:29:00Z">
              <w:r>
                <w:rPr>
                  <w:rFonts w:cs="Arial"/>
                  <w:lang w:eastAsia="ja-JP"/>
                </w:rPr>
                <w:t>40</w:t>
              </w:r>
            </w:ins>
            <w:ins w:id="140" w:author="Chuui Inami (井波 柱偉)" w:date="2024-02-15T15:24:00Z">
              <w:r>
                <w:rPr>
                  <w:rFonts w:cs="Arial"/>
                </w:rPr>
                <w:t xml:space="preserve"> MHz </w:t>
              </w:r>
              <w:r w:rsidRPr="00715C01">
                <w:rPr>
                  <w:rFonts w:cs="Arial"/>
                  <w:i/>
                </w:rPr>
                <w:t>channel bandwidth</w:t>
              </w:r>
            </w:ins>
          </w:p>
        </w:tc>
      </w:tr>
      <w:tr w:rsidR="00554D09" w:rsidRPr="00F95B02" w14:paraId="25C09DC3" w14:textId="77777777" w:rsidTr="007A5864">
        <w:trPr>
          <w:cantSplit/>
          <w:jc w:val="center"/>
          <w:ins w:id="141" w:author="Chuui Inami (井波 柱偉)" w:date="2024-02-15T15:24:00Z"/>
        </w:trPr>
        <w:tc>
          <w:tcPr>
            <w:tcW w:w="4076" w:type="dxa"/>
          </w:tcPr>
          <w:p w14:paraId="655085F8" w14:textId="77777777" w:rsidR="00554D09" w:rsidRPr="00F95B02" w:rsidRDefault="00554D09" w:rsidP="007A5864">
            <w:pPr>
              <w:pStyle w:val="TAC"/>
              <w:rPr>
                <w:ins w:id="142" w:author="Chuui Inami (井波 柱偉)" w:date="2024-02-15T15:24:00Z"/>
              </w:rPr>
            </w:pPr>
            <w:ins w:id="143" w:author="Chuui Inami (井波 柱偉)" w:date="2024-02-15T15:24: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5D306C89" w14:textId="77777777" w:rsidR="00554D09" w:rsidRPr="00F95B02" w:rsidRDefault="00554D09" w:rsidP="007A5864">
            <w:pPr>
              <w:pStyle w:val="TAC"/>
              <w:rPr>
                <w:ins w:id="144" w:author="Chuui Inami (井波 柱偉)" w:date="2024-02-15T15:24:00Z"/>
                <w:rFonts w:eastAsia="SimSun"/>
              </w:rPr>
            </w:pPr>
            <w:ins w:id="145" w:author="Chuui Inami (井波 柱偉)" w:date="2024-02-15T15:24: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554D09" w:rsidRPr="00F95B02" w14:paraId="1140F43E" w14:textId="77777777" w:rsidTr="007A5864">
        <w:trPr>
          <w:cantSplit/>
          <w:jc w:val="center"/>
          <w:ins w:id="146" w:author="Chuui Inami (井波 柱偉)" w:date="2024-02-15T15:24:00Z"/>
        </w:trPr>
        <w:tc>
          <w:tcPr>
            <w:tcW w:w="4076" w:type="dxa"/>
          </w:tcPr>
          <w:p w14:paraId="6970FB15" w14:textId="77777777" w:rsidR="00554D09" w:rsidRPr="00F95B02" w:rsidRDefault="00554D09" w:rsidP="007A5864">
            <w:pPr>
              <w:pStyle w:val="TAC"/>
              <w:rPr>
                <w:ins w:id="147" w:author="Chuui Inami (井波 柱偉)" w:date="2024-02-15T15:24:00Z"/>
              </w:rPr>
            </w:pPr>
            <w:ins w:id="148" w:author="Chuui Inami (井波 柱偉)" w:date="2024-02-15T15:24:00Z">
              <w:r w:rsidRPr="00F95B02">
                <w:t>Interfering signal centre frequency offset from the lower (upper) edge of the wanted signal</w:t>
              </w:r>
            </w:ins>
          </w:p>
        </w:tc>
        <w:tc>
          <w:tcPr>
            <w:tcW w:w="5701" w:type="dxa"/>
          </w:tcPr>
          <w:p w14:paraId="2E5D4C24" w14:textId="052A260C" w:rsidR="00554D09" w:rsidRPr="00C54509" w:rsidRDefault="00554D09" w:rsidP="007A5864">
            <w:pPr>
              <w:pStyle w:val="TAL"/>
              <w:jc w:val="center"/>
              <w:rPr>
                <w:ins w:id="149" w:author="Chuui Inami (井波 柱偉)" w:date="2024-02-15T15:24:00Z"/>
                <w:rFonts w:cs="Arial"/>
              </w:rPr>
            </w:pPr>
            <w:ins w:id="150" w:author="Chuui Inami (井波 柱偉)" w:date="2024-02-15T15:24:00Z">
              <w:r>
                <w:rPr>
                  <w:rFonts w:cs="Arial"/>
                </w:rPr>
                <w:t xml:space="preserve">± </w:t>
              </w:r>
            </w:ins>
            <w:ins w:id="151" w:author="Chuui Inami (井波 柱偉)" w:date="2024-02-15T15:29:00Z">
              <w:r>
                <w:rPr>
                  <w:rFonts w:cs="Arial"/>
                </w:rPr>
                <w:t>20</w:t>
              </w:r>
            </w:ins>
            <w:ins w:id="152" w:author="Chuui Inami (井波 柱偉)" w:date="2024-02-15T15:24:00Z">
              <w:r>
                <w:rPr>
                  <w:rFonts w:cs="Arial"/>
                </w:rPr>
                <w:t xml:space="preserve"> MHz</w:t>
              </w:r>
            </w:ins>
          </w:p>
          <w:p w14:paraId="4C3ED00D" w14:textId="1D971756" w:rsidR="00554D09" w:rsidRDefault="00554D09" w:rsidP="007A5864">
            <w:pPr>
              <w:pStyle w:val="TAL"/>
              <w:jc w:val="center"/>
              <w:rPr>
                <w:ins w:id="153" w:author="Chuui Inami (井波 柱偉)" w:date="2024-02-15T15:24:00Z"/>
                <w:rFonts w:cs="Arial"/>
                <w:vertAlign w:val="subscript"/>
              </w:rPr>
            </w:pPr>
            <w:ins w:id="154" w:author="Chuui Inami (井波 柱偉)" w:date="2024-02-15T15:24:00Z">
              <w:r w:rsidRPr="00C54509">
                <w:rPr>
                  <w:rFonts w:cs="Arial"/>
                </w:rPr>
                <w:t xml:space="preserve">± </w:t>
              </w:r>
            </w:ins>
            <w:ins w:id="155" w:author="Chuui Inami (井波 柱偉)" w:date="2024-02-15T15:29:00Z">
              <w:r>
                <w:rPr>
                  <w:rFonts w:cs="v5.0.0"/>
                </w:rPr>
                <w:t>60</w:t>
              </w:r>
            </w:ins>
            <w:ins w:id="156" w:author="Chuui Inami (井波 柱偉)" w:date="2024-02-15T15:24:00Z">
              <w:r>
                <w:rPr>
                  <w:rFonts w:cs="v5.0.0"/>
                </w:rPr>
                <w:t xml:space="preserve"> MHz</w:t>
              </w:r>
            </w:ins>
          </w:p>
          <w:p w14:paraId="20C06DCC" w14:textId="1BAC494D" w:rsidR="00554D09" w:rsidRPr="00F95B02" w:rsidRDefault="00554D09" w:rsidP="007A5864">
            <w:pPr>
              <w:pStyle w:val="TAC"/>
              <w:rPr>
                <w:ins w:id="157" w:author="Chuui Inami (井波 柱偉)" w:date="2024-02-15T15:24:00Z"/>
              </w:rPr>
            </w:pPr>
            <w:ins w:id="158" w:author="Chuui Inami (井波 柱偉)" w:date="2024-02-15T15:24:00Z">
              <w:r w:rsidRPr="00C54509">
                <w:rPr>
                  <w:rFonts w:cs="Arial"/>
                </w:rPr>
                <w:t xml:space="preserve">± </w:t>
              </w:r>
            </w:ins>
            <w:ins w:id="159" w:author="Chuui Inami (井波 柱偉)" w:date="2024-02-15T15:29:00Z">
              <w:r>
                <w:rPr>
                  <w:rFonts w:cs="v5.0.0"/>
                </w:rPr>
                <w:t>100</w:t>
              </w:r>
            </w:ins>
            <w:ins w:id="160" w:author="Chuui Inami (井波 柱偉)" w:date="2024-02-15T15:24:00Z">
              <w:r>
                <w:rPr>
                  <w:rFonts w:cs="v5.0.0"/>
                </w:rPr>
                <w:t xml:space="preserve"> MHz</w:t>
              </w:r>
            </w:ins>
          </w:p>
        </w:tc>
      </w:tr>
    </w:tbl>
    <w:p w14:paraId="3B2090BE" w14:textId="77777777" w:rsidR="00554D09" w:rsidRDefault="00554D09">
      <w:pPr>
        <w:rPr>
          <w:ins w:id="161" w:author="Chuui Inami (井波 柱偉)" w:date="2024-02-20T00:56:00Z"/>
          <w:noProof/>
          <w:lang w:eastAsia="ja-JP"/>
        </w:rPr>
      </w:pPr>
    </w:p>
    <w:p w14:paraId="0D830D96" w14:textId="43D96BEF" w:rsidR="0019341B" w:rsidRPr="00931575" w:rsidRDefault="0019341B" w:rsidP="0019341B">
      <w:pPr>
        <w:rPr>
          <w:ins w:id="162" w:author="Chuui Inami (井波 柱偉)" w:date="2024-02-20T00:56:00Z"/>
        </w:rPr>
      </w:pPr>
      <w:ins w:id="163" w:author="Chuui Inami (井波 柱偉)" w:date="2024-02-20T00:56:00Z">
        <w:r w:rsidRPr="00275E83">
          <w:t>For Band n</w:t>
        </w:r>
        <w:r>
          <w:t>26</w:t>
        </w:r>
        <w:r w:rsidRPr="00275E83">
          <w:t xml:space="preserve"> </w:t>
        </w:r>
        <w:r>
          <w:t xml:space="preserve">and n28 </w:t>
        </w:r>
        <w:r w:rsidRPr="00275E83">
          <w:t>operation</w:t>
        </w:r>
        <w:r>
          <w:t xml:space="preserve"> in Japan, when the </w:t>
        </w:r>
        <w:r>
          <w:rPr>
            <w:rFonts w:cs="Arial"/>
            <w:lang w:eastAsia="ja-JP"/>
          </w:rPr>
          <w:t xml:space="preserve">narrowest </w:t>
        </w:r>
        <w:r>
          <w:t>channel bandwidth supported by the BS is 5 MHz 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ins>
      <w:ins w:id="164" w:author="Chuui Inami (井波 柱偉)" w:date="2024-02-20T00:57:00Z">
        <w:r>
          <w:t>2</w:t>
        </w:r>
      </w:ins>
      <w:ins w:id="165" w:author="Chuui Inami (井波 柱偉)" w:date="2024-02-20T00:56:00Z">
        <w:r w:rsidRPr="00931575">
          <w:t>.</w:t>
        </w:r>
      </w:ins>
    </w:p>
    <w:p w14:paraId="77ACE624" w14:textId="4984A121" w:rsidR="0019341B" w:rsidRPr="00F95B02" w:rsidRDefault="0019341B" w:rsidP="0019341B">
      <w:pPr>
        <w:pStyle w:val="TH"/>
        <w:rPr>
          <w:ins w:id="166" w:author="Chuui Inami (井波 柱偉)" w:date="2024-02-20T00:56:00Z"/>
        </w:rPr>
      </w:pPr>
      <w:ins w:id="167" w:author="Chuui Inami (井波 柱偉)" w:date="2024-02-20T00:56:00Z">
        <w:r w:rsidRPr="00F95B02">
          <w:t xml:space="preserve">Table </w:t>
        </w:r>
        <w:r w:rsidRPr="00931575">
          <w:t>6.8.5.</w:t>
        </w:r>
        <w:r>
          <w:t>2</w:t>
        </w:r>
        <w:r w:rsidRPr="00931575">
          <w:t>-</w:t>
        </w:r>
      </w:ins>
      <w:ins w:id="168" w:author="Chuui Inami (井波 柱偉)" w:date="2024-02-20T00:57:00Z">
        <w:r>
          <w:t>2</w:t>
        </w:r>
      </w:ins>
      <w:ins w:id="169" w:author="Chuui Inami (井波 柱偉)" w:date="2024-02-20T00:56:00Z">
        <w:r w:rsidRPr="00F95B02">
          <w:t>: Interfering and wanted signals for</w:t>
        </w:r>
        <w:r w:rsidRPr="00F95B02">
          <w:br/>
          <w:t>the OTA transmitter intermodulation requirement</w:t>
        </w:r>
        <w:r>
          <w:t xml:space="preserve"> for n26 and n28 when the narrowest channel bandwidth supported by the BS is 5MHz or wider</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19341B" w:rsidRPr="00F95B02" w14:paraId="1B22EC16" w14:textId="77777777" w:rsidTr="00601E1E">
        <w:trPr>
          <w:cantSplit/>
          <w:tblHeader/>
          <w:jc w:val="center"/>
          <w:ins w:id="170" w:author="Chuui Inami (井波 柱偉)" w:date="2024-02-20T00:56:00Z"/>
        </w:trPr>
        <w:tc>
          <w:tcPr>
            <w:tcW w:w="4076" w:type="dxa"/>
          </w:tcPr>
          <w:p w14:paraId="3F05EB30" w14:textId="77777777" w:rsidR="0019341B" w:rsidRPr="00F95B02" w:rsidRDefault="0019341B" w:rsidP="00601E1E">
            <w:pPr>
              <w:pStyle w:val="TAH"/>
              <w:rPr>
                <w:ins w:id="171" w:author="Chuui Inami (井波 柱偉)" w:date="2024-02-20T00:56:00Z"/>
              </w:rPr>
            </w:pPr>
            <w:ins w:id="172" w:author="Chuui Inami (井波 柱偉)" w:date="2024-02-20T00:56:00Z">
              <w:r w:rsidRPr="00F95B02">
                <w:t>Parameter</w:t>
              </w:r>
            </w:ins>
          </w:p>
        </w:tc>
        <w:tc>
          <w:tcPr>
            <w:tcW w:w="5701" w:type="dxa"/>
          </w:tcPr>
          <w:p w14:paraId="611C70DE" w14:textId="77777777" w:rsidR="0019341B" w:rsidRPr="00F95B02" w:rsidRDefault="0019341B" w:rsidP="00601E1E">
            <w:pPr>
              <w:pStyle w:val="TAH"/>
              <w:rPr>
                <w:ins w:id="173" w:author="Chuui Inami (井波 柱偉)" w:date="2024-02-20T00:56:00Z"/>
              </w:rPr>
            </w:pPr>
            <w:ins w:id="174" w:author="Chuui Inami (井波 柱偉)" w:date="2024-02-20T00:56:00Z">
              <w:r w:rsidRPr="00F95B02">
                <w:t>Value</w:t>
              </w:r>
            </w:ins>
          </w:p>
        </w:tc>
      </w:tr>
      <w:tr w:rsidR="0019341B" w:rsidRPr="00F95B02" w14:paraId="32F3AC23" w14:textId="77777777" w:rsidTr="00601E1E">
        <w:trPr>
          <w:cantSplit/>
          <w:jc w:val="center"/>
          <w:ins w:id="175" w:author="Chuui Inami (井波 柱偉)" w:date="2024-02-20T00:56:00Z"/>
        </w:trPr>
        <w:tc>
          <w:tcPr>
            <w:tcW w:w="4076" w:type="dxa"/>
          </w:tcPr>
          <w:p w14:paraId="25C7D000" w14:textId="77777777" w:rsidR="0019341B" w:rsidRPr="00F95B02" w:rsidRDefault="0019341B" w:rsidP="00601E1E">
            <w:pPr>
              <w:pStyle w:val="TAC"/>
              <w:rPr>
                <w:ins w:id="176" w:author="Chuui Inami (井波 柱偉)" w:date="2024-02-20T00:56:00Z"/>
              </w:rPr>
            </w:pPr>
            <w:ins w:id="177" w:author="Chuui Inami (井波 柱偉)" w:date="2024-02-20T00:56:00Z">
              <w:r w:rsidRPr="00F95B02">
                <w:t>Wanted signal</w:t>
              </w:r>
            </w:ins>
          </w:p>
        </w:tc>
        <w:tc>
          <w:tcPr>
            <w:tcW w:w="5701" w:type="dxa"/>
          </w:tcPr>
          <w:p w14:paraId="7D8358D4" w14:textId="77777777" w:rsidR="0019341B" w:rsidRPr="00F95B02" w:rsidRDefault="0019341B" w:rsidP="00601E1E">
            <w:pPr>
              <w:pStyle w:val="TAC"/>
              <w:rPr>
                <w:ins w:id="178" w:author="Chuui Inami (井波 柱偉)" w:date="2024-02-20T00:56:00Z"/>
              </w:rPr>
            </w:pPr>
            <w:ins w:id="179" w:author="Chuui Inami (井波 柱偉)" w:date="2024-02-20T00:56:00Z">
              <w:r w:rsidRPr="00F95B02">
                <w:t xml:space="preserve">NR </w:t>
              </w:r>
              <w:r>
                <w:t>single carrier</w:t>
              </w:r>
            </w:ins>
          </w:p>
        </w:tc>
      </w:tr>
      <w:tr w:rsidR="0019341B" w:rsidRPr="00F95B02" w14:paraId="543AA95A" w14:textId="77777777" w:rsidTr="00601E1E">
        <w:trPr>
          <w:cantSplit/>
          <w:jc w:val="center"/>
          <w:ins w:id="180" w:author="Chuui Inami (井波 柱偉)" w:date="2024-02-20T00:56:00Z"/>
        </w:trPr>
        <w:tc>
          <w:tcPr>
            <w:tcW w:w="4076" w:type="dxa"/>
          </w:tcPr>
          <w:p w14:paraId="491F7C94" w14:textId="77777777" w:rsidR="0019341B" w:rsidRPr="00F95B02" w:rsidRDefault="0019341B" w:rsidP="00601E1E">
            <w:pPr>
              <w:pStyle w:val="TAC"/>
              <w:rPr>
                <w:ins w:id="181" w:author="Chuui Inami (井波 柱偉)" w:date="2024-02-20T00:56:00Z"/>
              </w:rPr>
            </w:pPr>
            <w:ins w:id="182" w:author="Chuui Inami (井波 柱偉)" w:date="2024-02-20T00:56:00Z">
              <w:r w:rsidRPr="00F95B02">
                <w:t>Interfering signal type</w:t>
              </w:r>
            </w:ins>
          </w:p>
        </w:tc>
        <w:tc>
          <w:tcPr>
            <w:tcW w:w="5701" w:type="dxa"/>
          </w:tcPr>
          <w:p w14:paraId="57FB06A4" w14:textId="77777777" w:rsidR="0019341B" w:rsidRPr="00F95B02" w:rsidRDefault="0019341B" w:rsidP="00601E1E">
            <w:pPr>
              <w:pStyle w:val="TAC"/>
              <w:rPr>
                <w:ins w:id="183" w:author="Chuui Inami (井波 柱偉)" w:date="2024-02-20T00:56:00Z"/>
              </w:rPr>
            </w:pPr>
            <w:ins w:id="184" w:author="Chuui Inami (井波 柱偉)" w:date="2024-02-20T00:56: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19341B" w:rsidRPr="00F95B02" w14:paraId="47612268" w14:textId="77777777" w:rsidTr="00601E1E">
        <w:trPr>
          <w:cantSplit/>
          <w:jc w:val="center"/>
          <w:ins w:id="185" w:author="Chuui Inami (井波 柱偉)" w:date="2024-02-20T00:56:00Z"/>
        </w:trPr>
        <w:tc>
          <w:tcPr>
            <w:tcW w:w="4076" w:type="dxa"/>
          </w:tcPr>
          <w:p w14:paraId="697FD17C" w14:textId="77777777" w:rsidR="0019341B" w:rsidRPr="00F95B02" w:rsidRDefault="0019341B" w:rsidP="00601E1E">
            <w:pPr>
              <w:pStyle w:val="TAC"/>
              <w:rPr>
                <w:ins w:id="186" w:author="Chuui Inami (井波 柱偉)" w:date="2024-02-20T00:56:00Z"/>
              </w:rPr>
            </w:pPr>
            <w:ins w:id="187" w:author="Chuui Inami (井波 柱偉)" w:date="2024-02-20T00:56: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6794828C" w14:textId="77777777" w:rsidR="0019341B" w:rsidRPr="00F95B02" w:rsidRDefault="0019341B" w:rsidP="00601E1E">
            <w:pPr>
              <w:pStyle w:val="TAC"/>
              <w:rPr>
                <w:ins w:id="188" w:author="Chuui Inami (井波 柱偉)" w:date="2024-02-20T00:56:00Z"/>
                <w:rFonts w:eastAsia="SimSun"/>
              </w:rPr>
            </w:pPr>
            <w:ins w:id="189" w:author="Chuui Inami (井波 柱偉)" w:date="2024-02-20T00:56: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19341B" w:rsidRPr="00F95B02" w14:paraId="0ABAC144" w14:textId="77777777" w:rsidTr="00601E1E">
        <w:trPr>
          <w:cantSplit/>
          <w:jc w:val="center"/>
          <w:ins w:id="190" w:author="Chuui Inami (井波 柱偉)" w:date="2024-02-20T00:56:00Z"/>
        </w:trPr>
        <w:tc>
          <w:tcPr>
            <w:tcW w:w="4076" w:type="dxa"/>
          </w:tcPr>
          <w:p w14:paraId="7471B8AF" w14:textId="77777777" w:rsidR="0019341B" w:rsidRPr="00F95B02" w:rsidRDefault="0019341B" w:rsidP="00601E1E">
            <w:pPr>
              <w:pStyle w:val="TAC"/>
              <w:rPr>
                <w:ins w:id="191" w:author="Chuui Inami (井波 柱偉)" w:date="2024-02-20T00:56:00Z"/>
              </w:rPr>
            </w:pPr>
            <w:ins w:id="192" w:author="Chuui Inami (井波 柱偉)" w:date="2024-02-20T00:56:00Z">
              <w:r w:rsidRPr="00F95B02">
                <w:t>Interfering signal centre frequency offset from the lower (upper) edge of the wanted signal</w:t>
              </w:r>
            </w:ins>
          </w:p>
        </w:tc>
        <w:tc>
          <w:tcPr>
            <w:tcW w:w="5701" w:type="dxa"/>
          </w:tcPr>
          <w:p w14:paraId="49C707A9" w14:textId="77777777" w:rsidR="0019341B" w:rsidRPr="00C54509" w:rsidRDefault="0019341B" w:rsidP="00601E1E">
            <w:pPr>
              <w:pStyle w:val="TAL"/>
              <w:jc w:val="center"/>
              <w:rPr>
                <w:ins w:id="193" w:author="Chuui Inami (井波 柱偉)" w:date="2024-02-20T00:56:00Z"/>
                <w:rFonts w:cs="Arial"/>
              </w:rPr>
            </w:pPr>
            <w:ins w:id="194" w:author="Chuui Inami (井波 柱偉)" w:date="2024-02-20T00:56:00Z">
              <w:r>
                <w:rPr>
                  <w:rFonts w:cs="Arial"/>
                </w:rPr>
                <w:t>± 2.5 MHz</w:t>
              </w:r>
            </w:ins>
          </w:p>
          <w:p w14:paraId="737DC26C" w14:textId="77777777" w:rsidR="0019341B" w:rsidRDefault="0019341B" w:rsidP="00601E1E">
            <w:pPr>
              <w:pStyle w:val="TAL"/>
              <w:jc w:val="center"/>
              <w:rPr>
                <w:ins w:id="195" w:author="Chuui Inami (井波 柱偉)" w:date="2024-02-20T00:56:00Z"/>
                <w:rFonts w:cs="Arial"/>
                <w:vertAlign w:val="subscript"/>
              </w:rPr>
            </w:pPr>
            <w:ins w:id="196" w:author="Chuui Inami (井波 柱偉)" w:date="2024-02-20T00:56:00Z">
              <w:r w:rsidRPr="00C54509">
                <w:rPr>
                  <w:rFonts w:cs="Arial"/>
                </w:rPr>
                <w:t xml:space="preserve">± </w:t>
              </w:r>
              <w:r>
                <w:rPr>
                  <w:rFonts w:cs="v5.0.0"/>
                </w:rPr>
                <w:t>7.5 MHz</w:t>
              </w:r>
            </w:ins>
          </w:p>
          <w:p w14:paraId="3A9895E2" w14:textId="77777777" w:rsidR="0019341B" w:rsidRPr="00F95B02" w:rsidRDefault="0019341B" w:rsidP="00601E1E">
            <w:pPr>
              <w:pStyle w:val="TAC"/>
              <w:rPr>
                <w:ins w:id="197" w:author="Chuui Inami (井波 柱偉)" w:date="2024-02-20T00:56:00Z"/>
              </w:rPr>
            </w:pPr>
            <w:ins w:id="198" w:author="Chuui Inami (井波 柱偉)" w:date="2024-02-20T00:56:00Z">
              <w:r w:rsidRPr="00C54509">
                <w:rPr>
                  <w:rFonts w:cs="Arial"/>
                </w:rPr>
                <w:t xml:space="preserve">± </w:t>
              </w:r>
              <w:r>
                <w:rPr>
                  <w:rFonts w:cs="v5.0.0"/>
                </w:rPr>
                <w:t>12.5 MHz</w:t>
              </w:r>
            </w:ins>
          </w:p>
        </w:tc>
      </w:tr>
    </w:tbl>
    <w:p w14:paraId="7F226DD5" w14:textId="77777777" w:rsidR="0019341B" w:rsidRPr="0019341B" w:rsidRDefault="0019341B">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0428" w14:textId="77777777" w:rsidR="000F472F" w:rsidRDefault="000F472F">
      <w:r>
        <w:separator/>
      </w:r>
    </w:p>
  </w:endnote>
  <w:endnote w:type="continuationSeparator" w:id="0">
    <w:p w14:paraId="07C8EEA4" w14:textId="77777777" w:rsidR="000F472F" w:rsidRDefault="000F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A5482" w14:textId="77777777" w:rsidR="000F472F" w:rsidRDefault="000F472F">
      <w:r>
        <w:separator/>
      </w:r>
    </w:p>
  </w:footnote>
  <w:footnote w:type="continuationSeparator" w:id="0">
    <w:p w14:paraId="3C371AFF" w14:textId="77777777" w:rsidR="000F472F" w:rsidRDefault="000F4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4018"/>
    <w:rsid w:val="00061BC2"/>
    <w:rsid w:val="000A6394"/>
    <w:rsid w:val="000B323A"/>
    <w:rsid w:val="000B7FED"/>
    <w:rsid w:val="000C038A"/>
    <w:rsid w:val="000C5EDA"/>
    <w:rsid w:val="000C6598"/>
    <w:rsid w:val="000C6F65"/>
    <w:rsid w:val="000D44B3"/>
    <w:rsid w:val="000D6AF5"/>
    <w:rsid w:val="000F472F"/>
    <w:rsid w:val="000F7DA3"/>
    <w:rsid w:val="001269FF"/>
    <w:rsid w:val="00127575"/>
    <w:rsid w:val="00145D43"/>
    <w:rsid w:val="00192C46"/>
    <w:rsid w:val="0019341B"/>
    <w:rsid w:val="001A08B3"/>
    <w:rsid w:val="001A2908"/>
    <w:rsid w:val="001A7B60"/>
    <w:rsid w:val="001B52F0"/>
    <w:rsid w:val="001B7A65"/>
    <w:rsid w:val="001C6ECF"/>
    <w:rsid w:val="001E41F3"/>
    <w:rsid w:val="00200D84"/>
    <w:rsid w:val="00224A0C"/>
    <w:rsid w:val="00257B0E"/>
    <w:rsid w:val="0026004D"/>
    <w:rsid w:val="002640DD"/>
    <w:rsid w:val="00273B68"/>
    <w:rsid w:val="00275D12"/>
    <w:rsid w:val="00284FEB"/>
    <w:rsid w:val="002860C4"/>
    <w:rsid w:val="00290F7A"/>
    <w:rsid w:val="00293B56"/>
    <w:rsid w:val="002A09EC"/>
    <w:rsid w:val="002B5741"/>
    <w:rsid w:val="002D421A"/>
    <w:rsid w:val="002E472E"/>
    <w:rsid w:val="00303BF2"/>
    <w:rsid w:val="00305409"/>
    <w:rsid w:val="00332456"/>
    <w:rsid w:val="00351B72"/>
    <w:rsid w:val="003609EF"/>
    <w:rsid w:val="0036231A"/>
    <w:rsid w:val="00374DD4"/>
    <w:rsid w:val="003A6C08"/>
    <w:rsid w:val="003B22D3"/>
    <w:rsid w:val="003E1A36"/>
    <w:rsid w:val="003E6EE7"/>
    <w:rsid w:val="003E7794"/>
    <w:rsid w:val="00410371"/>
    <w:rsid w:val="004242F1"/>
    <w:rsid w:val="00436CE8"/>
    <w:rsid w:val="004531F4"/>
    <w:rsid w:val="00481FFD"/>
    <w:rsid w:val="00482A90"/>
    <w:rsid w:val="00482D5E"/>
    <w:rsid w:val="00487CDD"/>
    <w:rsid w:val="004A37D2"/>
    <w:rsid w:val="004B75B7"/>
    <w:rsid w:val="004C636C"/>
    <w:rsid w:val="004E3090"/>
    <w:rsid w:val="004E6F75"/>
    <w:rsid w:val="004F4AFB"/>
    <w:rsid w:val="00511726"/>
    <w:rsid w:val="005141D9"/>
    <w:rsid w:val="0051580D"/>
    <w:rsid w:val="00517756"/>
    <w:rsid w:val="00536FE0"/>
    <w:rsid w:val="0054705D"/>
    <w:rsid w:val="00547111"/>
    <w:rsid w:val="005476AB"/>
    <w:rsid w:val="00554D09"/>
    <w:rsid w:val="0056320B"/>
    <w:rsid w:val="00592D74"/>
    <w:rsid w:val="005A78B6"/>
    <w:rsid w:val="005E2C44"/>
    <w:rsid w:val="00604A12"/>
    <w:rsid w:val="00621188"/>
    <w:rsid w:val="006257ED"/>
    <w:rsid w:val="0063295D"/>
    <w:rsid w:val="00653DE4"/>
    <w:rsid w:val="00665C47"/>
    <w:rsid w:val="00695808"/>
    <w:rsid w:val="006A615C"/>
    <w:rsid w:val="006B46FB"/>
    <w:rsid w:val="006B510F"/>
    <w:rsid w:val="006D4F3C"/>
    <w:rsid w:val="006E21FB"/>
    <w:rsid w:val="006E3B65"/>
    <w:rsid w:val="006F0E4E"/>
    <w:rsid w:val="00711DB8"/>
    <w:rsid w:val="00714873"/>
    <w:rsid w:val="00726D2A"/>
    <w:rsid w:val="007543C2"/>
    <w:rsid w:val="00792342"/>
    <w:rsid w:val="0079487A"/>
    <w:rsid w:val="007977A8"/>
    <w:rsid w:val="007B512A"/>
    <w:rsid w:val="007C2097"/>
    <w:rsid w:val="007C3441"/>
    <w:rsid w:val="007C3FED"/>
    <w:rsid w:val="007D6A07"/>
    <w:rsid w:val="007F7259"/>
    <w:rsid w:val="008040A8"/>
    <w:rsid w:val="00815BDE"/>
    <w:rsid w:val="008279FA"/>
    <w:rsid w:val="008418DB"/>
    <w:rsid w:val="00861E4D"/>
    <w:rsid w:val="008626E7"/>
    <w:rsid w:val="00870EE7"/>
    <w:rsid w:val="00880BCB"/>
    <w:rsid w:val="008863B9"/>
    <w:rsid w:val="008A45A6"/>
    <w:rsid w:val="008C6281"/>
    <w:rsid w:val="008D3123"/>
    <w:rsid w:val="008D3CCC"/>
    <w:rsid w:val="008E4DDC"/>
    <w:rsid w:val="008E75F0"/>
    <w:rsid w:val="008F3789"/>
    <w:rsid w:val="008F686C"/>
    <w:rsid w:val="009148DE"/>
    <w:rsid w:val="00933CE0"/>
    <w:rsid w:val="00941E30"/>
    <w:rsid w:val="009777D9"/>
    <w:rsid w:val="00991B88"/>
    <w:rsid w:val="009A5753"/>
    <w:rsid w:val="009A579D"/>
    <w:rsid w:val="009D0BC7"/>
    <w:rsid w:val="009D6227"/>
    <w:rsid w:val="009E3297"/>
    <w:rsid w:val="009E5A12"/>
    <w:rsid w:val="009F6760"/>
    <w:rsid w:val="009F734F"/>
    <w:rsid w:val="00A246B6"/>
    <w:rsid w:val="00A47E70"/>
    <w:rsid w:val="00A50CF0"/>
    <w:rsid w:val="00A7671C"/>
    <w:rsid w:val="00AA2CBC"/>
    <w:rsid w:val="00AA5542"/>
    <w:rsid w:val="00AB1FAC"/>
    <w:rsid w:val="00AC5820"/>
    <w:rsid w:val="00AD1CD8"/>
    <w:rsid w:val="00B258BB"/>
    <w:rsid w:val="00B33847"/>
    <w:rsid w:val="00B64CAA"/>
    <w:rsid w:val="00B67B97"/>
    <w:rsid w:val="00B7537E"/>
    <w:rsid w:val="00B96718"/>
    <w:rsid w:val="00B968C8"/>
    <w:rsid w:val="00BA3EC5"/>
    <w:rsid w:val="00BA51D9"/>
    <w:rsid w:val="00BB5DFC"/>
    <w:rsid w:val="00BD279D"/>
    <w:rsid w:val="00BD6BB8"/>
    <w:rsid w:val="00C16F8C"/>
    <w:rsid w:val="00C27473"/>
    <w:rsid w:val="00C40B50"/>
    <w:rsid w:val="00C41D2F"/>
    <w:rsid w:val="00C66BA2"/>
    <w:rsid w:val="00C870F6"/>
    <w:rsid w:val="00C95800"/>
    <w:rsid w:val="00C95985"/>
    <w:rsid w:val="00CA368A"/>
    <w:rsid w:val="00CC5026"/>
    <w:rsid w:val="00CC68D0"/>
    <w:rsid w:val="00CE18C2"/>
    <w:rsid w:val="00CF16CD"/>
    <w:rsid w:val="00D03F9A"/>
    <w:rsid w:val="00D05161"/>
    <w:rsid w:val="00D06D51"/>
    <w:rsid w:val="00D13DEC"/>
    <w:rsid w:val="00D24991"/>
    <w:rsid w:val="00D50255"/>
    <w:rsid w:val="00D50E2C"/>
    <w:rsid w:val="00D66520"/>
    <w:rsid w:val="00D84AE9"/>
    <w:rsid w:val="00DA35C2"/>
    <w:rsid w:val="00DC7E1A"/>
    <w:rsid w:val="00DE016D"/>
    <w:rsid w:val="00DE34CF"/>
    <w:rsid w:val="00DF4387"/>
    <w:rsid w:val="00DF4C38"/>
    <w:rsid w:val="00E12E23"/>
    <w:rsid w:val="00E13F3D"/>
    <w:rsid w:val="00E34898"/>
    <w:rsid w:val="00E71379"/>
    <w:rsid w:val="00E83F29"/>
    <w:rsid w:val="00E87F37"/>
    <w:rsid w:val="00EA4D40"/>
    <w:rsid w:val="00EB09B7"/>
    <w:rsid w:val="00EC15E5"/>
    <w:rsid w:val="00EC3199"/>
    <w:rsid w:val="00EE7D7C"/>
    <w:rsid w:val="00F25D98"/>
    <w:rsid w:val="00F300FB"/>
    <w:rsid w:val="00F32182"/>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F2A4387E-A015-4E34-8471-96EAE665C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
  <Lines>82</Lines>
  <LinksUpToDate>false</LinksUpToDate>
  <Paragraphs>23</Paragraphs>
  <ScaleCrop>false</ScaleCrop>
  <CharactersWithSpaces>11654</CharactersWithSpaces>
  <SharedDoc>false</SharedDoc>
  <HyperlinksChanged>false</HyperlinksChanged>
  <AppVersion>16.0000</AppVersion>
  <Characters>9935</Characters>
  <Pages>4</Pages>
  <DocSecurity>0</DocSecurity>
  <Words>1742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2024-02-19T16:32:00Z</dcterms:modified>
  <dc:description/>
  <cp:keywords/>
  <dc:subject/>
  <dc:title>MTG_TITLE</dc:title>
  <cp:lastPrinted>2036-02-07T12:28:16Z</cp:lastPrinted>
  <cp:lastModifiedBy>Chuui Inami (井波 柱偉)</cp:lastModifiedBy>
  <dcterms:created xsi:type="dcterms:W3CDTF">2023-11-16T13:34:00Z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